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3344" w14:textId="1F19C759" w:rsidR="002151C5" w:rsidRDefault="002151C5" w:rsidP="002151C5">
      <w:pPr>
        <w:pStyle w:val="CRCoverPage"/>
        <w:tabs>
          <w:tab w:val="right" w:pos="9639"/>
        </w:tabs>
        <w:spacing w:after="0"/>
        <w:rPr>
          <w:b/>
          <w:i/>
          <w:noProof/>
          <w:sz w:val="28"/>
        </w:rPr>
      </w:pPr>
      <w:r>
        <w:rPr>
          <w:b/>
          <w:noProof/>
          <w:sz w:val="24"/>
        </w:rPr>
        <w:t>3GPP TSG-</w:t>
      </w:r>
      <w:r w:rsidR="00D56A91">
        <w:fldChar w:fldCharType="begin"/>
      </w:r>
      <w:r w:rsidR="00D56A91">
        <w:instrText xml:space="preserve"> DOCPROPERTY  TSG/WGRef  \* MERGEFORMAT </w:instrText>
      </w:r>
      <w:r w:rsidR="00D56A91">
        <w:fldChar w:fldCharType="separate"/>
      </w:r>
      <w:r>
        <w:rPr>
          <w:b/>
          <w:noProof/>
          <w:sz w:val="24"/>
        </w:rPr>
        <w:t>RAN WG2</w:t>
      </w:r>
      <w:r w:rsidR="00D56A91">
        <w:rPr>
          <w:b/>
          <w:noProof/>
          <w:sz w:val="24"/>
        </w:rPr>
        <w:fldChar w:fldCharType="end"/>
      </w:r>
      <w:r>
        <w:rPr>
          <w:b/>
          <w:noProof/>
          <w:sz w:val="24"/>
        </w:rPr>
        <w:t xml:space="preserve"> Meeting #</w:t>
      </w:r>
      <w:r w:rsidR="00D56A91">
        <w:fldChar w:fldCharType="begin"/>
      </w:r>
      <w:r w:rsidR="00D56A91">
        <w:instrText xml:space="preserve"> DOCPROPERTY  MtgSeq  \* MERGEFORMAT </w:instrText>
      </w:r>
      <w:r w:rsidR="00D56A91">
        <w:fldChar w:fldCharType="separate"/>
      </w:r>
      <w:r>
        <w:rPr>
          <w:b/>
          <w:noProof/>
          <w:sz w:val="24"/>
        </w:rPr>
        <w:t>119</w:t>
      </w:r>
      <w:r w:rsidR="00D56A91">
        <w:rPr>
          <w:b/>
          <w:noProof/>
          <w:sz w:val="24"/>
        </w:rPr>
        <w:fldChar w:fldCharType="end"/>
      </w:r>
      <w:r w:rsidR="0040307C">
        <w:rPr>
          <w:b/>
          <w:noProof/>
          <w:sz w:val="24"/>
        </w:rPr>
        <w:t>-bis</w:t>
      </w:r>
      <w:r>
        <w:rPr>
          <w:b/>
          <w:i/>
          <w:noProof/>
          <w:sz w:val="28"/>
        </w:rPr>
        <w:tab/>
      </w:r>
      <w:r w:rsidR="009F4C20" w:rsidRPr="009F4C20">
        <w:rPr>
          <w:b/>
          <w:bCs/>
          <w:sz w:val="22"/>
          <w:szCs w:val="22"/>
        </w:rPr>
        <w:t>R2-2210312</w:t>
      </w:r>
    </w:p>
    <w:p w14:paraId="32448D46" w14:textId="2C9745DA" w:rsidR="002151C5" w:rsidRDefault="0078762F" w:rsidP="002151C5">
      <w:pPr>
        <w:pStyle w:val="CRCoverPage"/>
        <w:outlineLvl w:val="0"/>
        <w:rPr>
          <w:b/>
          <w:noProof/>
          <w:sz w:val="24"/>
        </w:rPr>
      </w:pPr>
      <w:fldSimple w:instr=" DOCPROPERTY  Location  \* MERGEFORMAT ">
        <w:r w:rsidR="002151C5" w:rsidRPr="007C6596">
          <w:rPr>
            <w:rFonts w:eastAsia="SimSun"/>
            <w:b/>
            <w:noProof/>
            <w:sz w:val="24"/>
            <w:lang w:val="de-DE"/>
          </w:rPr>
          <w:t>Electronic</w:t>
        </w:r>
      </w:fldSimple>
      <w:r w:rsidR="002151C5">
        <w:rPr>
          <w:b/>
          <w:noProof/>
          <w:sz w:val="24"/>
        </w:rPr>
        <w:t xml:space="preserve">, </w:t>
      </w:r>
      <w:r w:rsidR="00D56A91">
        <w:fldChar w:fldCharType="begin"/>
      </w:r>
      <w:r w:rsidR="00D56A91">
        <w:instrText xml:space="preserve"> DOCPROPERTY  StartDate  \* MERGEFORMAT </w:instrText>
      </w:r>
      <w:r w:rsidR="00D56A91">
        <w:fldChar w:fldCharType="separate"/>
      </w:r>
      <w:r w:rsidR="002151C5">
        <w:rPr>
          <w:b/>
          <w:noProof/>
          <w:sz w:val="24"/>
        </w:rPr>
        <w:t>1</w:t>
      </w:r>
      <w:r w:rsidR="0040307C">
        <w:rPr>
          <w:b/>
          <w:noProof/>
          <w:sz w:val="24"/>
        </w:rPr>
        <w:t>0</w:t>
      </w:r>
      <w:r w:rsidR="00E605D8" w:rsidRPr="00E605D8">
        <w:rPr>
          <w:b/>
          <w:noProof/>
          <w:sz w:val="24"/>
          <w:vertAlign w:val="superscript"/>
        </w:rPr>
        <w:t>th</w:t>
      </w:r>
      <w:r w:rsidR="00E605D8">
        <w:rPr>
          <w:b/>
          <w:noProof/>
          <w:sz w:val="24"/>
        </w:rPr>
        <w:t xml:space="preserve"> </w:t>
      </w:r>
      <w:r w:rsidR="002151C5">
        <w:rPr>
          <w:b/>
          <w:noProof/>
          <w:sz w:val="24"/>
        </w:rPr>
        <w:t xml:space="preserve"> - </w:t>
      </w:r>
      <w:r w:rsidR="0040307C">
        <w:rPr>
          <w:b/>
          <w:noProof/>
          <w:sz w:val="24"/>
        </w:rPr>
        <w:t>1</w:t>
      </w:r>
      <w:r w:rsidR="00162309">
        <w:rPr>
          <w:b/>
          <w:noProof/>
          <w:sz w:val="24"/>
        </w:rPr>
        <w:t>9</w:t>
      </w:r>
      <w:r w:rsidR="00E605D8" w:rsidRPr="00E605D8">
        <w:rPr>
          <w:b/>
          <w:noProof/>
          <w:sz w:val="24"/>
          <w:vertAlign w:val="superscript"/>
        </w:rPr>
        <w:t>th</w:t>
      </w:r>
      <w:r w:rsidR="00E605D8">
        <w:rPr>
          <w:b/>
          <w:noProof/>
          <w:sz w:val="24"/>
        </w:rPr>
        <w:t xml:space="preserve"> </w:t>
      </w:r>
      <w:r w:rsidR="002151C5">
        <w:rPr>
          <w:b/>
          <w:noProof/>
          <w:sz w:val="24"/>
        </w:rPr>
        <w:t xml:space="preserve"> </w:t>
      </w:r>
      <w:r w:rsidR="0040307C">
        <w:rPr>
          <w:b/>
          <w:noProof/>
          <w:sz w:val="24"/>
        </w:rPr>
        <w:t>October</w:t>
      </w:r>
      <w:r w:rsidR="002151C5">
        <w:rPr>
          <w:b/>
          <w:noProof/>
          <w:sz w:val="24"/>
        </w:rPr>
        <w:t>, 2022</w:t>
      </w:r>
      <w:r w:rsidR="00D56A91">
        <w:rPr>
          <w:b/>
          <w:noProof/>
          <w:sz w:val="24"/>
        </w:rPr>
        <w:fldChar w:fldCharType="end"/>
      </w:r>
      <w:r w:rsidR="00DD373F">
        <w:rPr>
          <w:b/>
          <w:noProof/>
          <w:sz w:val="24"/>
        </w:rPr>
        <w:tab/>
      </w:r>
      <w:r w:rsidR="00DD373F">
        <w:rPr>
          <w:b/>
          <w:noProof/>
          <w:sz w:val="24"/>
        </w:rPr>
        <w:tab/>
      </w:r>
      <w:r w:rsidR="00DD373F">
        <w:rPr>
          <w:b/>
          <w:noProof/>
          <w:sz w:val="24"/>
        </w:rPr>
        <w:tab/>
      </w:r>
      <w:r w:rsidR="00DD373F">
        <w:rPr>
          <w:b/>
          <w:noProof/>
          <w:sz w:val="24"/>
        </w:rPr>
        <w:tab/>
      </w:r>
      <w:r w:rsidR="00DD373F">
        <w:rPr>
          <w:b/>
          <w:noProof/>
          <w:sz w:val="24"/>
        </w:rPr>
        <w:tab/>
      </w:r>
      <w:r w:rsidR="00DD373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1C5" w14:paraId="2D25DE3F" w14:textId="77777777" w:rsidTr="004471B4">
        <w:tc>
          <w:tcPr>
            <w:tcW w:w="9641" w:type="dxa"/>
            <w:gridSpan w:val="9"/>
            <w:tcBorders>
              <w:top w:val="single" w:sz="4" w:space="0" w:color="auto"/>
              <w:left w:val="single" w:sz="4" w:space="0" w:color="auto"/>
              <w:right w:val="single" w:sz="4" w:space="0" w:color="auto"/>
            </w:tcBorders>
          </w:tcPr>
          <w:p w14:paraId="0AEC7A8B" w14:textId="77777777" w:rsidR="002151C5" w:rsidRDefault="002151C5" w:rsidP="004471B4">
            <w:pPr>
              <w:pStyle w:val="CRCoverPage"/>
              <w:spacing w:after="0"/>
              <w:jc w:val="right"/>
              <w:rPr>
                <w:i/>
                <w:noProof/>
              </w:rPr>
            </w:pPr>
            <w:r>
              <w:rPr>
                <w:i/>
                <w:noProof/>
                <w:sz w:val="14"/>
              </w:rPr>
              <w:t>CR-Form-v12.2</w:t>
            </w:r>
          </w:p>
        </w:tc>
      </w:tr>
      <w:tr w:rsidR="002151C5" w14:paraId="45EE1A25" w14:textId="77777777" w:rsidTr="004471B4">
        <w:tc>
          <w:tcPr>
            <w:tcW w:w="9641" w:type="dxa"/>
            <w:gridSpan w:val="9"/>
            <w:tcBorders>
              <w:left w:val="single" w:sz="4" w:space="0" w:color="auto"/>
              <w:right w:val="single" w:sz="4" w:space="0" w:color="auto"/>
            </w:tcBorders>
          </w:tcPr>
          <w:p w14:paraId="20CBCFC2" w14:textId="77777777" w:rsidR="002151C5" w:rsidRDefault="002151C5" w:rsidP="004471B4">
            <w:pPr>
              <w:pStyle w:val="CRCoverPage"/>
              <w:spacing w:after="0"/>
              <w:jc w:val="center"/>
              <w:rPr>
                <w:noProof/>
              </w:rPr>
            </w:pPr>
            <w:r>
              <w:rPr>
                <w:b/>
                <w:noProof/>
                <w:sz w:val="32"/>
              </w:rPr>
              <w:t>CHANGE REQUEST</w:t>
            </w:r>
          </w:p>
        </w:tc>
      </w:tr>
      <w:tr w:rsidR="002151C5" w14:paraId="445E6604" w14:textId="77777777" w:rsidTr="004471B4">
        <w:tc>
          <w:tcPr>
            <w:tcW w:w="9641" w:type="dxa"/>
            <w:gridSpan w:val="9"/>
            <w:tcBorders>
              <w:left w:val="single" w:sz="4" w:space="0" w:color="auto"/>
              <w:right w:val="single" w:sz="4" w:space="0" w:color="auto"/>
            </w:tcBorders>
          </w:tcPr>
          <w:p w14:paraId="5A6DE105" w14:textId="77777777" w:rsidR="002151C5" w:rsidRDefault="002151C5" w:rsidP="004471B4">
            <w:pPr>
              <w:pStyle w:val="CRCoverPage"/>
              <w:spacing w:after="0"/>
              <w:rPr>
                <w:noProof/>
                <w:sz w:val="8"/>
                <w:szCs w:val="8"/>
              </w:rPr>
            </w:pPr>
          </w:p>
        </w:tc>
      </w:tr>
      <w:tr w:rsidR="002151C5" w14:paraId="67DD379B" w14:textId="77777777" w:rsidTr="004471B4">
        <w:tc>
          <w:tcPr>
            <w:tcW w:w="142" w:type="dxa"/>
            <w:tcBorders>
              <w:left w:val="single" w:sz="4" w:space="0" w:color="auto"/>
            </w:tcBorders>
          </w:tcPr>
          <w:p w14:paraId="747C8230" w14:textId="77777777" w:rsidR="002151C5" w:rsidRDefault="002151C5" w:rsidP="004471B4">
            <w:pPr>
              <w:pStyle w:val="CRCoverPage"/>
              <w:spacing w:after="0"/>
              <w:jc w:val="right"/>
              <w:rPr>
                <w:noProof/>
              </w:rPr>
            </w:pPr>
          </w:p>
        </w:tc>
        <w:tc>
          <w:tcPr>
            <w:tcW w:w="1559" w:type="dxa"/>
            <w:shd w:val="pct30" w:color="FFFF00" w:fill="auto"/>
          </w:tcPr>
          <w:p w14:paraId="679B6A5D" w14:textId="0AC6AAE8" w:rsidR="002151C5" w:rsidRPr="00410371" w:rsidRDefault="00D56A91" w:rsidP="004471B4">
            <w:pPr>
              <w:pStyle w:val="CRCoverPage"/>
              <w:spacing w:after="0"/>
              <w:jc w:val="right"/>
              <w:rPr>
                <w:b/>
                <w:noProof/>
                <w:sz w:val="28"/>
              </w:rPr>
            </w:pPr>
            <w:r>
              <w:fldChar w:fldCharType="begin"/>
            </w:r>
            <w:r>
              <w:instrText xml:space="preserve"> DOCPROPERTY  Spec#  \* MERGEFORMAT </w:instrText>
            </w:r>
            <w:r>
              <w:fldChar w:fldCharType="separate"/>
            </w:r>
            <w:r w:rsidR="002151C5">
              <w:rPr>
                <w:b/>
                <w:noProof/>
                <w:sz w:val="28"/>
              </w:rPr>
              <w:t>38.3</w:t>
            </w:r>
            <w:r w:rsidR="00C77D17">
              <w:rPr>
                <w:b/>
                <w:noProof/>
                <w:sz w:val="28"/>
              </w:rPr>
              <w:t>3</w:t>
            </w:r>
            <w:r w:rsidR="002151C5">
              <w:rPr>
                <w:b/>
                <w:noProof/>
                <w:sz w:val="28"/>
              </w:rPr>
              <w:t>1</w:t>
            </w:r>
            <w:r>
              <w:rPr>
                <w:b/>
                <w:noProof/>
                <w:sz w:val="28"/>
              </w:rPr>
              <w:fldChar w:fldCharType="end"/>
            </w:r>
          </w:p>
        </w:tc>
        <w:tc>
          <w:tcPr>
            <w:tcW w:w="709" w:type="dxa"/>
          </w:tcPr>
          <w:p w14:paraId="504C6699" w14:textId="77777777" w:rsidR="002151C5" w:rsidRDefault="002151C5" w:rsidP="004471B4">
            <w:pPr>
              <w:pStyle w:val="CRCoverPage"/>
              <w:spacing w:after="0"/>
              <w:jc w:val="center"/>
              <w:rPr>
                <w:noProof/>
              </w:rPr>
            </w:pPr>
            <w:r>
              <w:rPr>
                <w:b/>
                <w:noProof/>
                <w:sz w:val="28"/>
              </w:rPr>
              <w:t>CR</w:t>
            </w:r>
          </w:p>
        </w:tc>
        <w:tc>
          <w:tcPr>
            <w:tcW w:w="1276" w:type="dxa"/>
            <w:shd w:val="pct30" w:color="FFFF00" w:fill="auto"/>
          </w:tcPr>
          <w:p w14:paraId="1E08DC3E" w14:textId="3FBEE0E8" w:rsidR="002151C5" w:rsidRPr="0051593F" w:rsidRDefault="0051593F" w:rsidP="004471B4">
            <w:pPr>
              <w:pStyle w:val="CRCoverPage"/>
              <w:spacing w:after="0"/>
              <w:rPr>
                <w:b/>
                <w:bCs/>
                <w:noProof/>
              </w:rPr>
            </w:pPr>
            <w:r w:rsidRPr="0051593F">
              <w:rPr>
                <w:b/>
                <w:bCs/>
                <w:noProof/>
                <w:sz w:val="24"/>
                <w:szCs w:val="24"/>
              </w:rPr>
              <w:t>3534</w:t>
            </w:r>
          </w:p>
        </w:tc>
        <w:tc>
          <w:tcPr>
            <w:tcW w:w="709" w:type="dxa"/>
          </w:tcPr>
          <w:p w14:paraId="54F5F623" w14:textId="77777777" w:rsidR="002151C5" w:rsidRDefault="002151C5" w:rsidP="004471B4">
            <w:pPr>
              <w:pStyle w:val="CRCoverPage"/>
              <w:tabs>
                <w:tab w:val="right" w:pos="625"/>
              </w:tabs>
              <w:spacing w:after="0"/>
              <w:jc w:val="center"/>
              <w:rPr>
                <w:noProof/>
              </w:rPr>
            </w:pPr>
            <w:r>
              <w:rPr>
                <w:b/>
                <w:bCs/>
                <w:noProof/>
                <w:sz w:val="28"/>
              </w:rPr>
              <w:t>rev</w:t>
            </w:r>
          </w:p>
        </w:tc>
        <w:tc>
          <w:tcPr>
            <w:tcW w:w="992" w:type="dxa"/>
            <w:shd w:val="pct30" w:color="FFFF00" w:fill="auto"/>
          </w:tcPr>
          <w:p w14:paraId="7AF07EB8" w14:textId="18C6F1E9" w:rsidR="002151C5" w:rsidRPr="00410371" w:rsidRDefault="0051593F" w:rsidP="004471B4">
            <w:pPr>
              <w:pStyle w:val="CRCoverPage"/>
              <w:spacing w:after="0"/>
              <w:jc w:val="center"/>
              <w:rPr>
                <w:b/>
                <w:noProof/>
              </w:rPr>
            </w:pPr>
            <w:r>
              <w:rPr>
                <w:b/>
                <w:noProof/>
              </w:rPr>
              <w:t>-</w:t>
            </w:r>
          </w:p>
        </w:tc>
        <w:tc>
          <w:tcPr>
            <w:tcW w:w="2410" w:type="dxa"/>
          </w:tcPr>
          <w:p w14:paraId="773A4929" w14:textId="77777777" w:rsidR="002151C5" w:rsidRDefault="002151C5" w:rsidP="00447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58E87" w14:textId="0E6D6BDB" w:rsidR="002151C5" w:rsidRPr="00410371" w:rsidRDefault="00D56A91" w:rsidP="004471B4">
            <w:pPr>
              <w:pStyle w:val="CRCoverPage"/>
              <w:spacing w:after="0"/>
              <w:jc w:val="center"/>
              <w:rPr>
                <w:noProof/>
                <w:sz w:val="28"/>
              </w:rPr>
            </w:pPr>
            <w:r>
              <w:fldChar w:fldCharType="begin"/>
            </w:r>
            <w:r>
              <w:instrText xml:space="preserve"> DOCPROPERTY  Version  \* MERGEFORMAT </w:instrText>
            </w:r>
            <w:r>
              <w:fldChar w:fldCharType="separate"/>
            </w:r>
            <w:r w:rsidR="002151C5">
              <w:rPr>
                <w:b/>
                <w:noProof/>
                <w:sz w:val="28"/>
              </w:rPr>
              <w:t>17.</w:t>
            </w:r>
            <w:r w:rsidR="0040307C">
              <w:rPr>
                <w:b/>
                <w:noProof/>
                <w:sz w:val="28"/>
              </w:rPr>
              <w:t>2</w:t>
            </w:r>
            <w:r w:rsidR="002151C5">
              <w:rPr>
                <w:b/>
                <w:noProof/>
                <w:sz w:val="28"/>
              </w:rPr>
              <w:t>.0</w:t>
            </w:r>
            <w:r>
              <w:rPr>
                <w:b/>
                <w:noProof/>
                <w:sz w:val="28"/>
              </w:rPr>
              <w:fldChar w:fldCharType="end"/>
            </w:r>
          </w:p>
        </w:tc>
        <w:tc>
          <w:tcPr>
            <w:tcW w:w="143" w:type="dxa"/>
            <w:tcBorders>
              <w:right w:val="single" w:sz="4" w:space="0" w:color="auto"/>
            </w:tcBorders>
          </w:tcPr>
          <w:p w14:paraId="6009826B" w14:textId="77777777" w:rsidR="002151C5" w:rsidRDefault="002151C5" w:rsidP="004471B4">
            <w:pPr>
              <w:pStyle w:val="CRCoverPage"/>
              <w:spacing w:after="0"/>
              <w:rPr>
                <w:noProof/>
              </w:rPr>
            </w:pPr>
          </w:p>
        </w:tc>
      </w:tr>
      <w:tr w:rsidR="002151C5" w14:paraId="3F2AF485" w14:textId="77777777" w:rsidTr="004471B4">
        <w:tc>
          <w:tcPr>
            <w:tcW w:w="9641" w:type="dxa"/>
            <w:gridSpan w:val="9"/>
            <w:tcBorders>
              <w:left w:val="single" w:sz="4" w:space="0" w:color="auto"/>
              <w:right w:val="single" w:sz="4" w:space="0" w:color="auto"/>
            </w:tcBorders>
          </w:tcPr>
          <w:p w14:paraId="2CAB355D" w14:textId="77777777" w:rsidR="002151C5" w:rsidRDefault="002151C5" w:rsidP="004471B4">
            <w:pPr>
              <w:pStyle w:val="CRCoverPage"/>
              <w:spacing w:after="0"/>
              <w:rPr>
                <w:noProof/>
              </w:rPr>
            </w:pPr>
          </w:p>
        </w:tc>
      </w:tr>
      <w:tr w:rsidR="002151C5" w14:paraId="2FB3FEC1" w14:textId="77777777" w:rsidTr="004471B4">
        <w:tc>
          <w:tcPr>
            <w:tcW w:w="9641" w:type="dxa"/>
            <w:gridSpan w:val="9"/>
            <w:tcBorders>
              <w:top w:val="single" w:sz="4" w:space="0" w:color="auto"/>
            </w:tcBorders>
          </w:tcPr>
          <w:p w14:paraId="6DF373F2" w14:textId="77777777" w:rsidR="002151C5" w:rsidRPr="00F25D98" w:rsidRDefault="002151C5" w:rsidP="004471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51C5" w14:paraId="046BED37" w14:textId="77777777" w:rsidTr="004471B4">
        <w:tc>
          <w:tcPr>
            <w:tcW w:w="9641" w:type="dxa"/>
            <w:gridSpan w:val="9"/>
          </w:tcPr>
          <w:p w14:paraId="27410510" w14:textId="77777777" w:rsidR="002151C5" w:rsidRDefault="002151C5" w:rsidP="004471B4">
            <w:pPr>
              <w:pStyle w:val="CRCoverPage"/>
              <w:spacing w:after="0"/>
              <w:rPr>
                <w:noProof/>
                <w:sz w:val="8"/>
                <w:szCs w:val="8"/>
              </w:rPr>
            </w:pPr>
          </w:p>
        </w:tc>
      </w:tr>
    </w:tbl>
    <w:p w14:paraId="3B780583" w14:textId="77777777" w:rsidR="002151C5" w:rsidRDefault="002151C5" w:rsidP="002151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1C5" w14:paraId="4C948533" w14:textId="77777777" w:rsidTr="004471B4">
        <w:tc>
          <w:tcPr>
            <w:tcW w:w="2835" w:type="dxa"/>
          </w:tcPr>
          <w:p w14:paraId="067844B7" w14:textId="77777777" w:rsidR="002151C5" w:rsidRDefault="002151C5" w:rsidP="004471B4">
            <w:pPr>
              <w:pStyle w:val="CRCoverPage"/>
              <w:tabs>
                <w:tab w:val="right" w:pos="2751"/>
              </w:tabs>
              <w:spacing w:after="0"/>
              <w:rPr>
                <w:b/>
                <w:i/>
                <w:noProof/>
              </w:rPr>
            </w:pPr>
            <w:r>
              <w:rPr>
                <w:b/>
                <w:i/>
                <w:noProof/>
              </w:rPr>
              <w:t>Proposed change affects:</w:t>
            </w:r>
          </w:p>
        </w:tc>
        <w:tc>
          <w:tcPr>
            <w:tcW w:w="1418" w:type="dxa"/>
          </w:tcPr>
          <w:p w14:paraId="4EF0D6F4" w14:textId="77777777" w:rsidR="002151C5" w:rsidRDefault="002151C5" w:rsidP="00447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32A82" w14:textId="77777777" w:rsidR="002151C5" w:rsidRDefault="002151C5" w:rsidP="004471B4">
            <w:pPr>
              <w:pStyle w:val="CRCoverPage"/>
              <w:spacing w:after="0"/>
              <w:jc w:val="center"/>
              <w:rPr>
                <w:b/>
                <w:caps/>
                <w:noProof/>
              </w:rPr>
            </w:pPr>
          </w:p>
        </w:tc>
        <w:tc>
          <w:tcPr>
            <w:tcW w:w="709" w:type="dxa"/>
            <w:tcBorders>
              <w:left w:val="single" w:sz="4" w:space="0" w:color="auto"/>
            </w:tcBorders>
          </w:tcPr>
          <w:p w14:paraId="453264DD" w14:textId="77777777" w:rsidR="002151C5" w:rsidRDefault="002151C5" w:rsidP="00447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44F7F" w14:textId="64FD2994" w:rsidR="002151C5" w:rsidRDefault="002151C5" w:rsidP="004471B4">
            <w:pPr>
              <w:pStyle w:val="CRCoverPage"/>
              <w:spacing w:after="0"/>
              <w:jc w:val="center"/>
              <w:rPr>
                <w:b/>
                <w:caps/>
                <w:noProof/>
              </w:rPr>
            </w:pPr>
            <w:r>
              <w:rPr>
                <w:b/>
                <w:caps/>
                <w:noProof/>
              </w:rPr>
              <w:t>X</w:t>
            </w:r>
          </w:p>
        </w:tc>
        <w:tc>
          <w:tcPr>
            <w:tcW w:w="2126" w:type="dxa"/>
          </w:tcPr>
          <w:p w14:paraId="727A9379" w14:textId="77777777" w:rsidR="002151C5" w:rsidRDefault="002151C5" w:rsidP="00447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88F14" w14:textId="3B016897" w:rsidR="002151C5" w:rsidRDefault="009F4C20" w:rsidP="004471B4">
            <w:pPr>
              <w:pStyle w:val="CRCoverPage"/>
              <w:spacing w:after="0"/>
              <w:jc w:val="center"/>
              <w:rPr>
                <w:b/>
                <w:caps/>
                <w:noProof/>
              </w:rPr>
            </w:pPr>
            <w:r>
              <w:rPr>
                <w:b/>
                <w:caps/>
                <w:noProof/>
              </w:rPr>
              <w:t>X</w:t>
            </w:r>
          </w:p>
        </w:tc>
        <w:tc>
          <w:tcPr>
            <w:tcW w:w="1418" w:type="dxa"/>
            <w:tcBorders>
              <w:left w:val="nil"/>
            </w:tcBorders>
          </w:tcPr>
          <w:p w14:paraId="2315D180" w14:textId="77777777" w:rsidR="002151C5" w:rsidRDefault="002151C5" w:rsidP="00447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12F02C" w14:textId="77777777" w:rsidR="002151C5" w:rsidRDefault="002151C5" w:rsidP="004471B4">
            <w:pPr>
              <w:pStyle w:val="CRCoverPage"/>
              <w:spacing w:after="0"/>
              <w:jc w:val="center"/>
              <w:rPr>
                <w:b/>
                <w:bCs/>
                <w:caps/>
                <w:noProof/>
              </w:rPr>
            </w:pPr>
          </w:p>
        </w:tc>
      </w:tr>
    </w:tbl>
    <w:p w14:paraId="78C6DEB9" w14:textId="77777777" w:rsidR="002151C5" w:rsidRDefault="002151C5" w:rsidP="002151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1C5" w14:paraId="4C8A8F57" w14:textId="77777777" w:rsidTr="004471B4">
        <w:tc>
          <w:tcPr>
            <w:tcW w:w="9640" w:type="dxa"/>
            <w:gridSpan w:val="11"/>
          </w:tcPr>
          <w:p w14:paraId="005B6050" w14:textId="77777777" w:rsidR="002151C5" w:rsidRDefault="002151C5" w:rsidP="004471B4">
            <w:pPr>
              <w:pStyle w:val="CRCoverPage"/>
              <w:spacing w:after="0"/>
              <w:rPr>
                <w:noProof/>
                <w:sz w:val="8"/>
                <w:szCs w:val="8"/>
              </w:rPr>
            </w:pPr>
          </w:p>
        </w:tc>
      </w:tr>
      <w:tr w:rsidR="002151C5" w14:paraId="7CEEC24B" w14:textId="77777777" w:rsidTr="004471B4">
        <w:tc>
          <w:tcPr>
            <w:tcW w:w="1843" w:type="dxa"/>
            <w:tcBorders>
              <w:top w:val="single" w:sz="4" w:space="0" w:color="auto"/>
              <w:left w:val="single" w:sz="4" w:space="0" w:color="auto"/>
            </w:tcBorders>
          </w:tcPr>
          <w:p w14:paraId="7AA9D1DF" w14:textId="77777777" w:rsidR="002151C5" w:rsidRDefault="002151C5" w:rsidP="00447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55B5C" w14:textId="5342CB32" w:rsidR="002151C5" w:rsidRDefault="00C77D17" w:rsidP="004471B4">
            <w:pPr>
              <w:pStyle w:val="CRCoverPage"/>
              <w:spacing w:after="0"/>
              <w:ind w:left="100"/>
              <w:rPr>
                <w:noProof/>
              </w:rPr>
            </w:pPr>
            <w:r>
              <w:t>Miscellaneous correction for Positioning</w:t>
            </w:r>
          </w:p>
        </w:tc>
      </w:tr>
      <w:tr w:rsidR="002151C5" w14:paraId="151F1A61" w14:textId="77777777" w:rsidTr="004471B4">
        <w:tc>
          <w:tcPr>
            <w:tcW w:w="1843" w:type="dxa"/>
            <w:tcBorders>
              <w:left w:val="single" w:sz="4" w:space="0" w:color="auto"/>
            </w:tcBorders>
          </w:tcPr>
          <w:p w14:paraId="6EA0AA55"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24B37F15" w14:textId="77777777" w:rsidR="002151C5" w:rsidRDefault="002151C5" w:rsidP="004471B4">
            <w:pPr>
              <w:pStyle w:val="CRCoverPage"/>
              <w:spacing w:after="0"/>
              <w:rPr>
                <w:noProof/>
                <w:sz w:val="8"/>
                <w:szCs w:val="8"/>
              </w:rPr>
            </w:pPr>
          </w:p>
        </w:tc>
      </w:tr>
      <w:tr w:rsidR="002151C5" w14:paraId="376CD20C" w14:textId="77777777" w:rsidTr="004471B4">
        <w:tc>
          <w:tcPr>
            <w:tcW w:w="1843" w:type="dxa"/>
            <w:tcBorders>
              <w:left w:val="single" w:sz="4" w:space="0" w:color="auto"/>
            </w:tcBorders>
          </w:tcPr>
          <w:p w14:paraId="6543B53B" w14:textId="77777777" w:rsidR="002151C5" w:rsidRDefault="002151C5" w:rsidP="00447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C88E6" w14:textId="075CC988" w:rsidR="002151C5" w:rsidRDefault="002151C5" w:rsidP="004471B4">
            <w:pPr>
              <w:pStyle w:val="CRCoverPage"/>
              <w:spacing w:after="0"/>
              <w:ind w:left="100"/>
              <w:rPr>
                <w:noProof/>
              </w:rPr>
            </w:pPr>
            <w:r>
              <w:rPr>
                <w:noProof/>
              </w:rPr>
              <w:t>Ericsson</w:t>
            </w:r>
          </w:p>
        </w:tc>
      </w:tr>
      <w:tr w:rsidR="002151C5" w14:paraId="2375D549" w14:textId="77777777" w:rsidTr="004471B4">
        <w:tc>
          <w:tcPr>
            <w:tcW w:w="1843" w:type="dxa"/>
            <w:tcBorders>
              <w:left w:val="single" w:sz="4" w:space="0" w:color="auto"/>
            </w:tcBorders>
          </w:tcPr>
          <w:p w14:paraId="64C2DED0" w14:textId="77777777" w:rsidR="002151C5" w:rsidRDefault="002151C5" w:rsidP="00447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EAC434" w14:textId="77777777" w:rsidR="002151C5" w:rsidRDefault="00D56A91" w:rsidP="004471B4">
            <w:pPr>
              <w:pStyle w:val="CRCoverPage"/>
              <w:spacing w:after="0"/>
              <w:ind w:left="100"/>
              <w:rPr>
                <w:noProof/>
              </w:rPr>
            </w:pPr>
            <w:r>
              <w:fldChar w:fldCharType="begin"/>
            </w:r>
            <w:r>
              <w:instrText xml:space="preserve"> DOCPROPERTY  SourceIfTsg  \* MERGEFORMAT </w:instrText>
            </w:r>
            <w:r>
              <w:fldChar w:fldCharType="separate"/>
            </w:r>
            <w:r w:rsidR="002151C5">
              <w:rPr>
                <w:noProof/>
              </w:rPr>
              <w:t>R2</w:t>
            </w:r>
            <w:r>
              <w:rPr>
                <w:noProof/>
              </w:rPr>
              <w:fldChar w:fldCharType="end"/>
            </w:r>
          </w:p>
        </w:tc>
      </w:tr>
      <w:tr w:rsidR="002151C5" w14:paraId="67372600" w14:textId="77777777" w:rsidTr="004471B4">
        <w:tc>
          <w:tcPr>
            <w:tcW w:w="1843" w:type="dxa"/>
            <w:tcBorders>
              <w:left w:val="single" w:sz="4" w:space="0" w:color="auto"/>
            </w:tcBorders>
          </w:tcPr>
          <w:p w14:paraId="7A84158D"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383BBFBA" w14:textId="77777777" w:rsidR="002151C5" w:rsidRDefault="002151C5" w:rsidP="004471B4">
            <w:pPr>
              <w:pStyle w:val="CRCoverPage"/>
              <w:spacing w:after="0"/>
              <w:rPr>
                <w:noProof/>
                <w:sz w:val="8"/>
                <w:szCs w:val="8"/>
              </w:rPr>
            </w:pPr>
          </w:p>
        </w:tc>
      </w:tr>
      <w:tr w:rsidR="002151C5" w14:paraId="0037326D" w14:textId="77777777" w:rsidTr="004471B4">
        <w:tc>
          <w:tcPr>
            <w:tcW w:w="1843" w:type="dxa"/>
            <w:tcBorders>
              <w:left w:val="single" w:sz="4" w:space="0" w:color="auto"/>
            </w:tcBorders>
          </w:tcPr>
          <w:p w14:paraId="49B9A943" w14:textId="77777777" w:rsidR="002151C5" w:rsidRDefault="002151C5" w:rsidP="004471B4">
            <w:pPr>
              <w:pStyle w:val="CRCoverPage"/>
              <w:tabs>
                <w:tab w:val="right" w:pos="1759"/>
              </w:tabs>
              <w:spacing w:after="0"/>
              <w:rPr>
                <w:b/>
                <w:i/>
                <w:noProof/>
              </w:rPr>
            </w:pPr>
            <w:r>
              <w:rPr>
                <w:b/>
                <w:i/>
                <w:noProof/>
              </w:rPr>
              <w:t>Work item code:</w:t>
            </w:r>
          </w:p>
        </w:tc>
        <w:tc>
          <w:tcPr>
            <w:tcW w:w="3686" w:type="dxa"/>
            <w:gridSpan w:val="5"/>
            <w:shd w:val="pct30" w:color="FFFF00" w:fill="auto"/>
          </w:tcPr>
          <w:p w14:paraId="729F5251" w14:textId="1CFA36BF" w:rsidR="002151C5" w:rsidRDefault="00D56A91" w:rsidP="004471B4">
            <w:pPr>
              <w:pStyle w:val="CRCoverPage"/>
              <w:spacing w:after="0"/>
              <w:ind w:left="100"/>
              <w:rPr>
                <w:noProof/>
              </w:rPr>
            </w:pPr>
            <w:r>
              <w:fldChar w:fldCharType="begin"/>
            </w:r>
            <w:r>
              <w:instrText xml:space="preserve"> DOCPROPERTY  RelatedWis  \* MERGEFORMAT </w:instrText>
            </w:r>
            <w:r>
              <w:fldChar w:fldCharType="separate"/>
            </w:r>
            <w:r w:rsidR="002151C5">
              <w:t>NR_pos_enh-Core</w:t>
            </w:r>
            <w:r>
              <w:fldChar w:fldCharType="end"/>
            </w:r>
          </w:p>
        </w:tc>
        <w:tc>
          <w:tcPr>
            <w:tcW w:w="567" w:type="dxa"/>
            <w:tcBorders>
              <w:left w:val="nil"/>
            </w:tcBorders>
          </w:tcPr>
          <w:p w14:paraId="6525EB9A" w14:textId="77777777" w:rsidR="002151C5" w:rsidRDefault="002151C5" w:rsidP="004471B4">
            <w:pPr>
              <w:pStyle w:val="CRCoverPage"/>
              <w:spacing w:after="0"/>
              <w:ind w:right="100"/>
              <w:rPr>
                <w:noProof/>
              </w:rPr>
            </w:pPr>
          </w:p>
        </w:tc>
        <w:tc>
          <w:tcPr>
            <w:tcW w:w="1417" w:type="dxa"/>
            <w:gridSpan w:val="3"/>
            <w:tcBorders>
              <w:left w:val="nil"/>
            </w:tcBorders>
          </w:tcPr>
          <w:p w14:paraId="7ACC6EA6" w14:textId="77777777" w:rsidR="002151C5" w:rsidRDefault="002151C5" w:rsidP="00447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DD23D" w14:textId="21A1B692" w:rsidR="002151C5" w:rsidRDefault="002151C5" w:rsidP="004471B4">
            <w:pPr>
              <w:pStyle w:val="CRCoverPage"/>
              <w:spacing w:after="0"/>
              <w:ind w:left="100"/>
              <w:rPr>
                <w:noProof/>
              </w:rPr>
            </w:pPr>
            <w:r>
              <w:t>2022-0</w:t>
            </w:r>
            <w:r w:rsidR="0040307C">
              <w:t>9</w:t>
            </w:r>
            <w:r>
              <w:t>-</w:t>
            </w:r>
            <w:r w:rsidR="00162309">
              <w:t>30</w:t>
            </w:r>
          </w:p>
        </w:tc>
      </w:tr>
      <w:tr w:rsidR="002151C5" w14:paraId="059D0AB2" w14:textId="77777777" w:rsidTr="004471B4">
        <w:tc>
          <w:tcPr>
            <w:tcW w:w="1843" w:type="dxa"/>
            <w:tcBorders>
              <w:left w:val="single" w:sz="4" w:space="0" w:color="auto"/>
            </w:tcBorders>
          </w:tcPr>
          <w:p w14:paraId="60961EEB" w14:textId="77777777" w:rsidR="002151C5" w:rsidRDefault="002151C5" w:rsidP="004471B4">
            <w:pPr>
              <w:pStyle w:val="CRCoverPage"/>
              <w:spacing w:after="0"/>
              <w:rPr>
                <w:b/>
                <w:i/>
                <w:noProof/>
                <w:sz w:val="8"/>
                <w:szCs w:val="8"/>
              </w:rPr>
            </w:pPr>
          </w:p>
        </w:tc>
        <w:tc>
          <w:tcPr>
            <w:tcW w:w="1986" w:type="dxa"/>
            <w:gridSpan w:val="4"/>
          </w:tcPr>
          <w:p w14:paraId="7A2CF45C" w14:textId="77777777" w:rsidR="002151C5" w:rsidRDefault="002151C5" w:rsidP="004471B4">
            <w:pPr>
              <w:pStyle w:val="CRCoverPage"/>
              <w:spacing w:after="0"/>
              <w:rPr>
                <w:noProof/>
                <w:sz w:val="8"/>
                <w:szCs w:val="8"/>
              </w:rPr>
            </w:pPr>
          </w:p>
        </w:tc>
        <w:tc>
          <w:tcPr>
            <w:tcW w:w="2267" w:type="dxa"/>
            <w:gridSpan w:val="2"/>
          </w:tcPr>
          <w:p w14:paraId="29A77797" w14:textId="77777777" w:rsidR="002151C5" w:rsidRDefault="002151C5" w:rsidP="004471B4">
            <w:pPr>
              <w:pStyle w:val="CRCoverPage"/>
              <w:spacing w:after="0"/>
              <w:rPr>
                <w:noProof/>
                <w:sz w:val="8"/>
                <w:szCs w:val="8"/>
              </w:rPr>
            </w:pPr>
          </w:p>
        </w:tc>
        <w:tc>
          <w:tcPr>
            <w:tcW w:w="1417" w:type="dxa"/>
            <w:gridSpan w:val="3"/>
          </w:tcPr>
          <w:p w14:paraId="18A3B399" w14:textId="77777777" w:rsidR="002151C5" w:rsidRDefault="002151C5" w:rsidP="004471B4">
            <w:pPr>
              <w:pStyle w:val="CRCoverPage"/>
              <w:spacing w:after="0"/>
              <w:rPr>
                <w:noProof/>
                <w:sz w:val="8"/>
                <w:szCs w:val="8"/>
              </w:rPr>
            </w:pPr>
          </w:p>
        </w:tc>
        <w:tc>
          <w:tcPr>
            <w:tcW w:w="2127" w:type="dxa"/>
            <w:tcBorders>
              <w:right w:val="single" w:sz="4" w:space="0" w:color="auto"/>
            </w:tcBorders>
          </w:tcPr>
          <w:p w14:paraId="5B2DC2F5" w14:textId="77777777" w:rsidR="002151C5" w:rsidRDefault="002151C5" w:rsidP="004471B4">
            <w:pPr>
              <w:pStyle w:val="CRCoverPage"/>
              <w:spacing w:after="0"/>
              <w:rPr>
                <w:noProof/>
                <w:sz w:val="8"/>
                <w:szCs w:val="8"/>
              </w:rPr>
            </w:pPr>
          </w:p>
        </w:tc>
      </w:tr>
      <w:tr w:rsidR="002151C5" w14:paraId="2053673C" w14:textId="77777777" w:rsidTr="004471B4">
        <w:trPr>
          <w:cantSplit/>
        </w:trPr>
        <w:tc>
          <w:tcPr>
            <w:tcW w:w="1843" w:type="dxa"/>
            <w:tcBorders>
              <w:left w:val="single" w:sz="4" w:space="0" w:color="auto"/>
            </w:tcBorders>
          </w:tcPr>
          <w:p w14:paraId="74B01265" w14:textId="77777777" w:rsidR="002151C5" w:rsidRDefault="002151C5" w:rsidP="004471B4">
            <w:pPr>
              <w:pStyle w:val="CRCoverPage"/>
              <w:tabs>
                <w:tab w:val="right" w:pos="1759"/>
              </w:tabs>
              <w:spacing w:after="0"/>
              <w:rPr>
                <w:b/>
                <w:i/>
                <w:noProof/>
              </w:rPr>
            </w:pPr>
            <w:r>
              <w:rPr>
                <w:b/>
                <w:i/>
                <w:noProof/>
              </w:rPr>
              <w:t>Category:</w:t>
            </w:r>
          </w:p>
        </w:tc>
        <w:tc>
          <w:tcPr>
            <w:tcW w:w="851" w:type="dxa"/>
            <w:shd w:val="pct30" w:color="FFFF00" w:fill="auto"/>
          </w:tcPr>
          <w:p w14:paraId="21BEB4B0" w14:textId="5F30A5A5" w:rsidR="002151C5" w:rsidRDefault="002151C5" w:rsidP="004471B4">
            <w:pPr>
              <w:pStyle w:val="CRCoverPage"/>
              <w:spacing w:after="0"/>
              <w:ind w:left="100" w:right="-609"/>
              <w:rPr>
                <w:b/>
                <w:noProof/>
              </w:rPr>
            </w:pPr>
            <w:r>
              <w:t>F</w:t>
            </w:r>
          </w:p>
        </w:tc>
        <w:tc>
          <w:tcPr>
            <w:tcW w:w="3402" w:type="dxa"/>
            <w:gridSpan w:val="5"/>
            <w:tcBorders>
              <w:left w:val="nil"/>
            </w:tcBorders>
          </w:tcPr>
          <w:p w14:paraId="2C26917D" w14:textId="77777777" w:rsidR="002151C5" w:rsidRDefault="002151C5" w:rsidP="004471B4">
            <w:pPr>
              <w:pStyle w:val="CRCoverPage"/>
              <w:spacing w:after="0"/>
              <w:rPr>
                <w:noProof/>
              </w:rPr>
            </w:pPr>
          </w:p>
        </w:tc>
        <w:tc>
          <w:tcPr>
            <w:tcW w:w="1417" w:type="dxa"/>
            <w:gridSpan w:val="3"/>
            <w:tcBorders>
              <w:left w:val="nil"/>
            </w:tcBorders>
          </w:tcPr>
          <w:p w14:paraId="5EA8422C" w14:textId="77777777" w:rsidR="002151C5" w:rsidRDefault="002151C5" w:rsidP="00447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F830C" w14:textId="77777777" w:rsidR="002151C5" w:rsidRDefault="00D56A91" w:rsidP="004471B4">
            <w:pPr>
              <w:pStyle w:val="CRCoverPage"/>
              <w:spacing w:after="0"/>
              <w:ind w:left="100"/>
              <w:rPr>
                <w:noProof/>
              </w:rPr>
            </w:pPr>
            <w:r>
              <w:fldChar w:fldCharType="begin"/>
            </w:r>
            <w:r>
              <w:instrText xml:space="preserve"> DOCPROPERTY  Release  \* MERGEFORMAT </w:instrText>
            </w:r>
            <w:r>
              <w:fldChar w:fldCharType="separate"/>
            </w:r>
            <w:r w:rsidR="002151C5">
              <w:rPr>
                <w:noProof/>
              </w:rPr>
              <w:t>Rel-17</w:t>
            </w:r>
            <w:r>
              <w:rPr>
                <w:noProof/>
              </w:rPr>
              <w:fldChar w:fldCharType="end"/>
            </w:r>
          </w:p>
        </w:tc>
      </w:tr>
      <w:tr w:rsidR="002151C5" w14:paraId="1F228F9B" w14:textId="77777777" w:rsidTr="004471B4">
        <w:tc>
          <w:tcPr>
            <w:tcW w:w="1843" w:type="dxa"/>
            <w:tcBorders>
              <w:left w:val="single" w:sz="4" w:space="0" w:color="auto"/>
              <w:bottom w:val="single" w:sz="4" w:space="0" w:color="auto"/>
            </w:tcBorders>
          </w:tcPr>
          <w:p w14:paraId="3AAC36A6" w14:textId="77777777" w:rsidR="002151C5" w:rsidRDefault="002151C5" w:rsidP="004471B4">
            <w:pPr>
              <w:pStyle w:val="CRCoverPage"/>
              <w:spacing w:after="0"/>
              <w:rPr>
                <w:b/>
                <w:i/>
                <w:noProof/>
              </w:rPr>
            </w:pPr>
          </w:p>
        </w:tc>
        <w:tc>
          <w:tcPr>
            <w:tcW w:w="4677" w:type="dxa"/>
            <w:gridSpan w:val="8"/>
            <w:tcBorders>
              <w:bottom w:val="single" w:sz="4" w:space="0" w:color="auto"/>
            </w:tcBorders>
          </w:tcPr>
          <w:p w14:paraId="7BB94D93" w14:textId="77777777" w:rsidR="002151C5" w:rsidRDefault="002151C5" w:rsidP="00447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075A" w14:textId="77777777" w:rsidR="002151C5" w:rsidRDefault="002151C5" w:rsidP="004471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0C06B" w14:textId="77777777" w:rsidR="002151C5" w:rsidRPr="007C2097" w:rsidRDefault="002151C5" w:rsidP="00447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51C5" w14:paraId="5BF6B573" w14:textId="77777777" w:rsidTr="004471B4">
        <w:tc>
          <w:tcPr>
            <w:tcW w:w="1843" w:type="dxa"/>
          </w:tcPr>
          <w:p w14:paraId="0BEBF2C5" w14:textId="77777777" w:rsidR="002151C5" w:rsidRDefault="002151C5" w:rsidP="004471B4">
            <w:pPr>
              <w:pStyle w:val="CRCoverPage"/>
              <w:spacing w:after="0"/>
              <w:rPr>
                <w:b/>
                <w:i/>
                <w:noProof/>
                <w:sz w:val="8"/>
                <w:szCs w:val="8"/>
              </w:rPr>
            </w:pPr>
          </w:p>
        </w:tc>
        <w:tc>
          <w:tcPr>
            <w:tcW w:w="7797" w:type="dxa"/>
            <w:gridSpan w:val="10"/>
          </w:tcPr>
          <w:p w14:paraId="75CD31A6" w14:textId="77777777" w:rsidR="002151C5" w:rsidRDefault="002151C5" w:rsidP="004471B4">
            <w:pPr>
              <w:pStyle w:val="CRCoverPage"/>
              <w:spacing w:after="0"/>
              <w:rPr>
                <w:noProof/>
                <w:sz w:val="8"/>
                <w:szCs w:val="8"/>
              </w:rPr>
            </w:pPr>
          </w:p>
        </w:tc>
      </w:tr>
      <w:tr w:rsidR="002151C5" w14:paraId="3F91CE86" w14:textId="77777777" w:rsidTr="004471B4">
        <w:tc>
          <w:tcPr>
            <w:tcW w:w="2694" w:type="dxa"/>
            <w:gridSpan w:val="2"/>
            <w:tcBorders>
              <w:top w:val="single" w:sz="4" w:space="0" w:color="auto"/>
              <w:left w:val="single" w:sz="4" w:space="0" w:color="auto"/>
            </w:tcBorders>
          </w:tcPr>
          <w:p w14:paraId="229BD844" w14:textId="77777777" w:rsidR="002151C5" w:rsidRPr="002E3117" w:rsidRDefault="002151C5" w:rsidP="004471B4">
            <w:pPr>
              <w:pStyle w:val="CRCoverPage"/>
              <w:tabs>
                <w:tab w:val="right" w:pos="2184"/>
              </w:tabs>
              <w:spacing w:after="0"/>
              <w:rPr>
                <w:rFonts w:cs="Arial"/>
                <w:b/>
                <w:i/>
                <w:noProof/>
              </w:rPr>
            </w:pPr>
            <w:r w:rsidRPr="002E311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57B166A" w14:textId="02DD8E4F" w:rsidR="00027671" w:rsidRPr="002E3117" w:rsidRDefault="00027671" w:rsidP="001D2AD6">
            <w:pPr>
              <w:pStyle w:val="ListParagraph"/>
              <w:numPr>
                <w:ilvl w:val="0"/>
                <w:numId w:val="14"/>
              </w:numPr>
              <w:overflowPunct/>
              <w:autoSpaceDE/>
              <w:autoSpaceDN/>
              <w:adjustRightInd/>
              <w:textAlignment w:val="auto"/>
              <w:rPr>
                <w:rFonts w:ascii="Arial" w:hAnsi="Arial" w:cs="Arial"/>
                <w:color w:val="000000"/>
                <w:sz w:val="20"/>
                <w:szCs w:val="20"/>
                <w:lang w:eastAsia="en-SE"/>
              </w:rPr>
            </w:pPr>
            <w:r w:rsidRPr="002E3117">
              <w:rPr>
                <w:rFonts w:ascii="Arial" w:hAnsi="Arial" w:cs="Arial"/>
                <w:color w:val="000000"/>
                <w:sz w:val="20"/>
                <w:szCs w:val="20"/>
                <w:lang w:eastAsia="en-SE"/>
              </w:rPr>
              <w:t>To indicate in scenario as captured in TS 38.133 that LocationMeasuremntIndication can also be used to indicate start/stop for preconfigured measurement gap.</w:t>
            </w:r>
          </w:p>
          <w:p w14:paraId="6356DC8A" w14:textId="77777777" w:rsidR="00027671" w:rsidRPr="002E3117" w:rsidRDefault="00027671" w:rsidP="00414F9A">
            <w:pPr>
              <w:overflowPunct/>
              <w:autoSpaceDE/>
              <w:autoSpaceDN/>
              <w:adjustRightInd/>
              <w:spacing w:after="0"/>
              <w:textAlignment w:val="auto"/>
              <w:rPr>
                <w:rFonts w:ascii="Arial" w:hAnsi="Arial" w:cs="Arial"/>
                <w:color w:val="000000"/>
                <w:lang w:eastAsia="en-SE"/>
              </w:rPr>
            </w:pPr>
          </w:p>
          <w:p w14:paraId="6858D38B" w14:textId="0EC210D6" w:rsidR="00B70AF5" w:rsidRPr="002E3117" w:rsidRDefault="00027671" w:rsidP="00D06841">
            <w:pPr>
              <w:pStyle w:val="ListParagraph"/>
              <w:numPr>
                <w:ilvl w:val="0"/>
                <w:numId w:val="14"/>
              </w:numPr>
              <w:overflowPunct/>
              <w:autoSpaceDE/>
              <w:autoSpaceDN/>
              <w:adjustRightInd/>
              <w:textAlignment w:val="auto"/>
              <w:rPr>
                <w:rFonts w:ascii="Arial" w:hAnsi="Arial" w:cs="Arial"/>
                <w:sz w:val="20"/>
                <w:szCs w:val="20"/>
                <w:lang w:eastAsia="en-SE"/>
              </w:rPr>
            </w:pPr>
            <w:r w:rsidRPr="002E3117">
              <w:rPr>
                <w:rFonts w:ascii="Arial" w:hAnsi="Arial" w:cs="Arial"/>
                <w:color w:val="000000"/>
                <w:sz w:val="20"/>
                <w:szCs w:val="20"/>
                <w:lang w:eastAsia="en-SE"/>
              </w:rPr>
              <w:t>Also, b</w:t>
            </w:r>
            <w:r w:rsidR="0040307C" w:rsidRPr="002E3117">
              <w:rPr>
                <w:rFonts w:ascii="Arial" w:hAnsi="Arial" w:cs="Arial"/>
                <w:color w:val="000000"/>
                <w:sz w:val="20"/>
                <w:szCs w:val="20"/>
                <w:lang w:eastAsia="en-SE"/>
              </w:rPr>
              <w:t>ased upon RAN4 way forward document</w:t>
            </w:r>
            <w:r w:rsidR="00B70AF5" w:rsidRPr="002E3117">
              <w:rPr>
                <w:rFonts w:ascii="Arial" w:hAnsi="Arial" w:cs="Arial"/>
                <w:sz w:val="20"/>
                <w:szCs w:val="20"/>
              </w:rPr>
              <w:t xml:space="preserve"> </w:t>
            </w:r>
            <w:r w:rsidR="00B70AF5" w:rsidRPr="002E3117">
              <w:rPr>
                <w:rFonts w:ascii="Arial" w:hAnsi="Arial" w:cs="Arial"/>
                <w:color w:val="000000"/>
                <w:sz w:val="20"/>
                <w:szCs w:val="20"/>
                <w:lang w:eastAsia="en-SE"/>
              </w:rPr>
              <w:t>R4-2210586,</w:t>
            </w:r>
            <w:r w:rsidR="0040307C" w:rsidRPr="002E3117">
              <w:rPr>
                <w:rFonts w:ascii="Arial" w:hAnsi="Arial" w:cs="Arial"/>
                <w:color w:val="000000"/>
                <w:sz w:val="20"/>
                <w:szCs w:val="20"/>
                <w:lang w:eastAsia="en-SE"/>
              </w:rPr>
              <w:t xml:space="preserve"> Location measurement indication is removed as trigger to change Pre-MG status from activation to deacti</w:t>
            </w:r>
            <w:r w:rsidR="00B70AF5" w:rsidRPr="002E3117">
              <w:rPr>
                <w:rFonts w:ascii="Arial" w:hAnsi="Arial" w:cs="Arial"/>
                <w:color w:val="000000"/>
                <w:sz w:val="20"/>
                <w:szCs w:val="20"/>
                <w:lang w:eastAsia="en-SE"/>
              </w:rPr>
              <w:t>vation and vice versa.</w:t>
            </w:r>
            <w:r w:rsidR="00A23F9D" w:rsidRPr="002E3117">
              <w:rPr>
                <w:rFonts w:ascii="Arial" w:hAnsi="Arial" w:cs="Arial"/>
                <w:color w:val="000000"/>
                <w:sz w:val="20"/>
                <w:szCs w:val="20"/>
                <w:lang w:val="en-US" w:eastAsia="en-SE"/>
              </w:rPr>
              <w:t xml:space="preserve"> </w:t>
            </w:r>
            <w:r w:rsidR="00B70AF5" w:rsidRPr="002E3117">
              <w:rPr>
                <w:rFonts w:ascii="Arial" w:hAnsi="Arial" w:cs="Arial"/>
                <w:color w:val="000000"/>
                <w:sz w:val="20"/>
                <w:szCs w:val="20"/>
                <w:lang w:eastAsia="en-SE"/>
              </w:rPr>
              <w:t>Hence, the UE behaviour needs to be captured</w:t>
            </w:r>
            <w:r w:rsidR="00B70AF5" w:rsidRPr="002E3117">
              <w:rPr>
                <w:rFonts w:ascii="Arial" w:hAnsi="Arial" w:cs="Arial"/>
                <w:sz w:val="20"/>
                <w:szCs w:val="20"/>
                <w:lang w:eastAsia="en-SE"/>
              </w:rPr>
              <w:t xml:space="preserve">. </w:t>
            </w:r>
            <w:r w:rsidR="00A23F9D" w:rsidRPr="002E3117">
              <w:rPr>
                <w:rFonts w:ascii="Arial" w:hAnsi="Arial" w:cs="Arial"/>
                <w:sz w:val="20"/>
                <w:szCs w:val="20"/>
                <w:lang w:val="en-US" w:eastAsia="en-SE"/>
              </w:rPr>
              <w:t>”</w:t>
            </w:r>
            <w:r w:rsidR="00B70AF5" w:rsidRPr="002E3117">
              <w:rPr>
                <w:rFonts w:ascii="Arial" w:hAnsi="Arial" w:cs="Arial"/>
                <w:sz w:val="20"/>
                <w:szCs w:val="20"/>
                <w:lang w:val="en-US" w:eastAsia="zh-CN"/>
              </w:rPr>
              <w:t>T</w:t>
            </w:r>
            <w:r w:rsidR="00B70AF5" w:rsidRPr="002E3117">
              <w:rPr>
                <w:rFonts w:ascii="Arial" w:hAnsi="Arial" w:cs="Arial"/>
                <w:sz w:val="20"/>
                <w:szCs w:val="20"/>
                <w:lang w:val="en-SE" w:eastAsia="zh-CN"/>
              </w:rPr>
              <w:t xml:space="preserve">he UE is not expected to autonomously activate or deactivate the preconfigured measurement gap after sending </w:t>
            </w:r>
            <w:r w:rsidR="00B70AF5" w:rsidRPr="002E3117">
              <w:rPr>
                <w:rFonts w:ascii="Arial" w:hAnsi="Arial" w:cs="Arial"/>
                <w:i/>
                <w:iCs/>
                <w:sz w:val="20"/>
                <w:szCs w:val="20"/>
                <w:lang w:val="en-SE" w:eastAsia="zh-CN"/>
              </w:rPr>
              <w:t>LocationMeasurementIndication</w:t>
            </w:r>
            <w:r w:rsidR="00A23F9D" w:rsidRPr="002E3117">
              <w:rPr>
                <w:rFonts w:ascii="Arial" w:hAnsi="Arial" w:cs="Arial"/>
                <w:sz w:val="20"/>
                <w:szCs w:val="20"/>
                <w:lang w:val="en-US" w:eastAsia="zh-CN"/>
              </w:rPr>
              <w:t>”</w:t>
            </w:r>
          </w:p>
          <w:p w14:paraId="50AE35A3" w14:textId="77777777" w:rsidR="00A23F9D" w:rsidRPr="002E3117" w:rsidRDefault="00A23F9D" w:rsidP="00A23F9D">
            <w:pPr>
              <w:pStyle w:val="ListParagraph"/>
              <w:rPr>
                <w:rFonts w:ascii="Arial" w:hAnsi="Arial" w:cs="Arial"/>
                <w:sz w:val="20"/>
                <w:szCs w:val="20"/>
                <w:lang w:eastAsia="en-SE"/>
              </w:rPr>
            </w:pPr>
          </w:p>
          <w:p w14:paraId="1EB63F7C" w14:textId="3F313A0A" w:rsidR="00A23F9D" w:rsidRPr="00C847DD" w:rsidRDefault="00A23F9D" w:rsidP="00D06841">
            <w:pPr>
              <w:pStyle w:val="ListParagraph"/>
              <w:numPr>
                <w:ilvl w:val="0"/>
                <w:numId w:val="14"/>
              </w:numPr>
              <w:overflowPunct/>
              <w:autoSpaceDE/>
              <w:autoSpaceDN/>
              <w:adjustRightInd/>
              <w:textAlignment w:val="auto"/>
              <w:rPr>
                <w:rFonts w:ascii="Arial" w:hAnsi="Arial" w:cs="Arial"/>
                <w:sz w:val="20"/>
                <w:szCs w:val="20"/>
                <w:lang w:eastAsia="en-SE"/>
              </w:rPr>
            </w:pPr>
            <w:r w:rsidRPr="002E3117">
              <w:rPr>
                <w:rFonts w:ascii="Arial" w:hAnsi="Arial" w:cs="Arial"/>
                <w:sz w:val="20"/>
                <w:szCs w:val="20"/>
                <w:lang w:val="en-US" w:eastAsia="en-SE"/>
              </w:rPr>
              <w:t xml:space="preserve">To include the clause that </w:t>
            </w:r>
            <w:r w:rsidR="00E747CB" w:rsidRPr="002E3117">
              <w:rPr>
                <w:rFonts w:ascii="Arial" w:hAnsi="Arial" w:cs="Arial"/>
                <w:sz w:val="20"/>
                <w:szCs w:val="20"/>
                <w:lang w:val="en-US" w:eastAsia="en-SE"/>
              </w:rPr>
              <w:t xml:space="preserve">UE can request measurement gap using MAC CE only if dedicated scheduling request for </w:t>
            </w:r>
            <w:r w:rsidR="00F02235" w:rsidRPr="002E3117">
              <w:rPr>
                <w:rFonts w:ascii="Arial" w:hAnsi="Arial" w:cs="Arial"/>
                <w:sz w:val="20"/>
                <w:szCs w:val="20"/>
                <w:lang w:val="en-US" w:eastAsia="en-SE"/>
              </w:rPr>
              <w:t>positioning measurement gap activation/deactivation is configured.</w:t>
            </w:r>
          </w:p>
          <w:p w14:paraId="2F29917E" w14:textId="77777777" w:rsidR="00C847DD" w:rsidRPr="00C847DD" w:rsidRDefault="00C847DD" w:rsidP="00C847DD">
            <w:pPr>
              <w:pStyle w:val="ListParagraph"/>
              <w:rPr>
                <w:rFonts w:ascii="Arial" w:hAnsi="Arial" w:cs="Arial"/>
                <w:sz w:val="20"/>
                <w:szCs w:val="20"/>
                <w:lang w:eastAsia="en-SE"/>
              </w:rPr>
            </w:pPr>
          </w:p>
          <w:p w14:paraId="64EB3A54" w14:textId="6445E1C8" w:rsidR="00C847DD" w:rsidRPr="002E3117" w:rsidRDefault="00C847DD" w:rsidP="00D06841">
            <w:pPr>
              <w:pStyle w:val="ListParagraph"/>
              <w:numPr>
                <w:ilvl w:val="0"/>
                <w:numId w:val="14"/>
              </w:numPr>
              <w:overflowPunct/>
              <w:autoSpaceDE/>
              <w:autoSpaceDN/>
              <w:adjustRightInd/>
              <w:textAlignment w:val="auto"/>
              <w:rPr>
                <w:rFonts w:ascii="Arial" w:hAnsi="Arial" w:cs="Arial"/>
                <w:sz w:val="20"/>
                <w:szCs w:val="20"/>
                <w:lang w:eastAsia="en-SE"/>
              </w:rPr>
            </w:pPr>
            <w:r w:rsidRPr="00C847DD">
              <w:rPr>
                <w:rFonts w:ascii="Arial" w:hAnsi="Arial" w:cs="Arial"/>
                <w:sz w:val="20"/>
                <w:szCs w:val="20"/>
                <w:lang w:val="en-US" w:eastAsia="en-SE"/>
              </w:rPr>
              <w:t>Editorial correction of name o</w:t>
            </w:r>
            <w:r>
              <w:rPr>
                <w:rFonts w:ascii="Arial" w:hAnsi="Arial" w:cs="Arial"/>
                <w:sz w:val="20"/>
                <w:szCs w:val="20"/>
                <w:lang w:val="en-US" w:eastAsia="en-SE"/>
              </w:rPr>
              <w:t xml:space="preserve">f IE: change from </w:t>
            </w:r>
            <w:r w:rsidRPr="00962B3F">
              <w:t>PosGapConfig</w:t>
            </w:r>
            <w:r w:rsidRPr="00C847DD">
              <w:rPr>
                <w:lang w:val="en-US"/>
              </w:rPr>
              <w:t xml:space="preserve"> to </w:t>
            </w:r>
            <w:r w:rsidRPr="00962B3F">
              <w:t>Pos</w:t>
            </w:r>
            <w:r>
              <w:t>Meas</w:t>
            </w:r>
            <w:r w:rsidRPr="00962B3F">
              <w:t>Gap</w:t>
            </w:r>
            <w:r>
              <w:t>Pre</w:t>
            </w:r>
            <w:r w:rsidRPr="00962B3F">
              <w:t>Config</w:t>
            </w:r>
          </w:p>
          <w:p w14:paraId="4FC47A39" w14:textId="22818D90" w:rsidR="00C77D17" w:rsidRPr="002E3117" w:rsidRDefault="00C77D17" w:rsidP="0040307C">
            <w:pPr>
              <w:overflowPunct/>
              <w:autoSpaceDE/>
              <w:autoSpaceDN/>
              <w:adjustRightInd/>
              <w:textAlignment w:val="auto"/>
              <w:rPr>
                <w:rFonts w:ascii="Arial" w:hAnsi="Arial" w:cs="Arial"/>
                <w:noProof/>
              </w:rPr>
            </w:pPr>
          </w:p>
        </w:tc>
      </w:tr>
      <w:tr w:rsidR="002151C5" w14:paraId="0F6B6D39" w14:textId="77777777" w:rsidTr="004471B4">
        <w:tc>
          <w:tcPr>
            <w:tcW w:w="2694" w:type="dxa"/>
            <w:gridSpan w:val="2"/>
            <w:tcBorders>
              <w:left w:val="single" w:sz="4" w:space="0" w:color="auto"/>
            </w:tcBorders>
          </w:tcPr>
          <w:p w14:paraId="57ACC125"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197A99D0" w14:textId="77777777" w:rsidR="002151C5" w:rsidRDefault="002151C5" w:rsidP="004471B4">
            <w:pPr>
              <w:pStyle w:val="CRCoverPage"/>
              <w:spacing w:after="0"/>
              <w:rPr>
                <w:noProof/>
                <w:sz w:val="8"/>
                <w:szCs w:val="8"/>
              </w:rPr>
            </w:pPr>
          </w:p>
        </w:tc>
      </w:tr>
      <w:tr w:rsidR="002151C5" w14:paraId="16D95F39" w14:textId="77777777" w:rsidTr="004471B4">
        <w:tc>
          <w:tcPr>
            <w:tcW w:w="2694" w:type="dxa"/>
            <w:gridSpan w:val="2"/>
            <w:tcBorders>
              <w:left w:val="single" w:sz="4" w:space="0" w:color="auto"/>
            </w:tcBorders>
          </w:tcPr>
          <w:p w14:paraId="2749E113" w14:textId="77777777" w:rsidR="002151C5" w:rsidRDefault="002151C5" w:rsidP="00447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C66AD" w14:textId="77777777" w:rsidR="002151C5" w:rsidRDefault="002151C5" w:rsidP="004471B4">
            <w:pPr>
              <w:pStyle w:val="CRCoverPage"/>
              <w:spacing w:after="0"/>
              <w:ind w:left="100"/>
              <w:rPr>
                <w:noProof/>
              </w:rPr>
            </w:pPr>
          </w:p>
          <w:p w14:paraId="3584E8F1" w14:textId="361AC06F" w:rsidR="00B70AF5" w:rsidRPr="00F02235" w:rsidRDefault="009E5FA5" w:rsidP="00F8544D">
            <w:pPr>
              <w:pStyle w:val="CRCoverPage"/>
              <w:numPr>
                <w:ilvl w:val="0"/>
                <w:numId w:val="15"/>
              </w:numPr>
              <w:spacing w:after="0"/>
              <w:rPr>
                <w:noProof/>
              </w:rPr>
            </w:pPr>
            <w:bookmarkStart w:id="1" w:name="_Hlk114913502"/>
            <w:r>
              <w:rPr>
                <w:rFonts w:cs="Arial"/>
                <w:lang w:val="en-US" w:eastAsia="zh-CN"/>
              </w:rPr>
              <w:t>Update section 5.5.</w:t>
            </w:r>
            <w:r w:rsidR="00671C16">
              <w:rPr>
                <w:rFonts w:cs="Arial"/>
                <w:lang w:val="en-US" w:eastAsia="zh-CN"/>
              </w:rPr>
              <w:t xml:space="preserve">6.1 on Location Measurement Indication that </w:t>
            </w:r>
            <w:r w:rsidR="00B70AF5" w:rsidRPr="00B70AF5">
              <w:rPr>
                <w:rFonts w:cs="Arial"/>
                <w:lang w:val="en-US" w:eastAsia="zh-CN"/>
              </w:rPr>
              <w:t>UE</w:t>
            </w:r>
            <w:r w:rsidR="00B70AF5">
              <w:rPr>
                <w:rFonts w:cs="Arial"/>
                <w:lang w:val="en-US" w:eastAsia="zh-CN"/>
              </w:rPr>
              <w:t xml:space="preserve"> does not</w:t>
            </w:r>
            <w:r w:rsidR="00B70AF5" w:rsidRPr="00B70AF5">
              <w:rPr>
                <w:rFonts w:cs="Arial"/>
                <w:lang w:val="en-SE" w:eastAsia="zh-CN"/>
              </w:rPr>
              <w:t xml:space="preserve"> autonomously activate or deactivate the preconfigured measurement gap after sending </w:t>
            </w:r>
            <w:r w:rsidR="00B70AF5" w:rsidRPr="00B70AF5">
              <w:rPr>
                <w:rFonts w:cs="Arial"/>
                <w:i/>
                <w:iCs/>
                <w:lang w:val="en-SE" w:eastAsia="zh-CN"/>
              </w:rPr>
              <w:t>LocationMeasurementIndication</w:t>
            </w:r>
          </w:p>
          <w:p w14:paraId="5C1FAC8B" w14:textId="77777777" w:rsidR="00F02235" w:rsidRDefault="00F02235" w:rsidP="00F02235">
            <w:pPr>
              <w:pStyle w:val="ListParagraph"/>
              <w:rPr>
                <w:noProof/>
              </w:rPr>
            </w:pPr>
          </w:p>
          <w:p w14:paraId="5F827C34" w14:textId="57A57750" w:rsidR="00F02235" w:rsidRDefault="002E3117" w:rsidP="00F8544D">
            <w:pPr>
              <w:pStyle w:val="CRCoverPage"/>
              <w:numPr>
                <w:ilvl w:val="0"/>
                <w:numId w:val="15"/>
              </w:numPr>
              <w:spacing w:after="0"/>
              <w:rPr>
                <w:noProof/>
              </w:rPr>
            </w:pPr>
            <w:r>
              <w:rPr>
                <w:noProof/>
              </w:rPr>
              <w:t>Update the clause in section</w:t>
            </w:r>
            <w:r w:rsidR="00F8544D">
              <w:rPr>
                <w:noProof/>
              </w:rPr>
              <w:t xml:space="preserve"> 5.5.6.2</w:t>
            </w:r>
            <w:r>
              <w:rPr>
                <w:noProof/>
              </w:rPr>
              <w:t xml:space="preserve"> to include</w:t>
            </w:r>
            <w:r w:rsidR="00707132">
              <w:rPr>
                <w:noProof/>
              </w:rPr>
              <w:t xml:space="preserve"> </w:t>
            </w:r>
            <w:r w:rsidR="00707132">
              <w:t>dedicated scheduling request for positioning measurement gaps activation/deactivation (</w:t>
            </w:r>
            <w:r w:rsidR="00707132" w:rsidRPr="00946739">
              <w:rPr>
                <w:i/>
                <w:iCs/>
              </w:rPr>
              <w:t>schedulingRequestID-PosMG-Request-r17</w:t>
            </w:r>
            <w:r w:rsidR="00707132">
              <w:t xml:space="preserve">) </w:t>
            </w:r>
            <w:r>
              <w:rPr>
                <w:noProof/>
              </w:rPr>
              <w:t xml:space="preserve"> </w:t>
            </w:r>
            <w:r w:rsidR="005E6787">
              <w:rPr>
                <w:noProof/>
              </w:rPr>
              <w:t>needs to be configured before triggering to send UL MAC CE.</w:t>
            </w:r>
          </w:p>
          <w:p w14:paraId="30F64622" w14:textId="77777777" w:rsidR="00F8544D" w:rsidRDefault="00F8544D" w:rsidP="00F8544D">
            <w:pPr>
              <w:pStyle w:val="ListParagraph"/>
              <w:rPr>
                <w:noProof/>
              </w:rPr>
            </w:pPr>
          </w:p>
          <w:p w14:paraId="72ED64AF" w14:textId="77777777" w:rsidR="00F8544D" w:rsidRPr="002E3117" w:rsidRDefault="00F8544D" w:rsidP="00F8544D">
            <w:pPr>
              <w:pStyle w:val="ListParagraph"/>
              <w:numPr>
                <w:ilvl w:val="0"/>
                <w:numId w:val="15"/>
              </w:numPr>
              <w:overflowPunct/>
              <w:autoSpaceDE/>
              <w:autoSpaceDN/>
              <w:adjustRightInd/>
              <w:textAlignment w:val="auto"/>
              <w:rPr>
                <w:rFonts w:ascii="Arial" w:hAnsi="Arial" w:cs="Arial"/>
                <w:sz w:val="20"/>
                <w:szCs w:val="20"/>
                <w:lang w:eastAsia="en-SE"/>
              </w:rPr>
            </w:pPr>
            <w:r w:rsidRPr="00C847DD">
              <w:rPr>
                <w:rFonts w:ascii="Arial" w:hAnsi="Arial" w:cs="Arial"/>
                <w:sz w:val="20"/>
                <w:szCs w:val="20"/>
                <w:lang w:val="en-US" w:eastAsia="en-SE"/>
              </w:rPr>
              <w:lastRenderedPageBreak/>
              <w:t>Editorial correction of name o</w:t>
            </w:r>
            <w:r>
              <w:rPr>
                <w:rFonts w:ascii="Arial" w:hAnsi="Arial" w:cs="Arial"/>
                <w:sz w:val="20"/>
                <w:szCs w:val="20"/>
                <w:lang w:val="en-US" w:eastAsia="en-SE"/>
              </w:rPr>
              <w:t xml:space="preserve">f IE: change from </w:t>
            </w:r>
            <w:r w:rsidRPr="00962B3F">
              <w:t>PosGapConfig</w:t>
            </w:r>
            <w:r w:rsidRPr="00C847DD">
              <w:rPr>
                <w:lang w:val="en-US"/>
              </w:rPr>
              <w:t xml:space="preserve"> to </w:t>
            </w:r>
            <w:r w:rsidRPr="00962B3F">
              <w:t>Pos</w:t>
            </w:r>
            <w:r>
              <w:t>Meas</w:t>
            </w:r>
            <w:r w:rsidRPr="00962B3F">
              <w:t>Gap</w:t>
            </w:r>
            <w:r>
              <w:t>Pre</w:t>
            </w:r>
            <w:r w:rsidRPr="00962B3F">
              <w:t>Config</w:t>
            </w:r>
          </w:p>
          <w:p w14:paraId="1A939199" w14:textId="77777777" w:rsidR="00F8544D" w:rsidRPr="00B70AF5" w:rsidRDefault="00F8544D" w:rsidP="00F8544D">
            <w:pPr>
              <w:pStyle w:val="CRCoverPage"/>
              <w:spacing w:after="0"/>
              <w:ind w:left="720"/>
              <w:rPr>
                <w:noProof/>
              </w:rPr>
            </w:pPr>
          </w:p>
          <w:bookmarkEnd w:id="1"/>
          <w:p w14:paraId="0DD18249" w14:textId="77777777" w:rsidR="002151C5" w:rsidRDefault="002151C5" w:rsidP="004471B4">
            <w:pPr>
              <w:pStyle w:val="CRCoverPage"/>
              <w:spacing w:after="0"/>
              <w:ind w:left="100"/>
              <w:rPr>
                <w:noProof/>
              </w:rPr>
            </w:pPr>
          </w:p>
          <w:p w14:paraId="397FF1C7" w14:textId="77777777" w:rsidR="002151C5" w:rsidRDefault="002151C5" w:rsidP="004471B4">
            <w:pPr>
              <w:pStyle w:val="CRCoverPage"/>
              <w:spacing w:after="0"/>
              <w:ind w:left="100"/>
              <w:rPr>
                <w:noProof/>
              </w:rPr>
            </w:pPr>
          </w:p>
          <w:p w14:paraId="7C6B2F2A" w14:textId="77777777" w:rsidR="002151C5" w:rsidRDefault="002151C5" w:rsidP="004471B4">
            <w:pPr>
              <w:pStyle w:val="CRCoverPage"/>
              <w:spacing w:after="0"/>
              <w:ind w:left="100"/>
              <w:rPr>
                <w:b/>
                <w:noProof/>
              </w:rPr>
            </w:pPr>
            <w:r>
              <w:rPr>
                <w:b/>
                <w:noProof/>
              </w:rPr>
              <w:t>Impact Analysis</w:t>
            </w:r>
          </w:p>
          <w:p w14:paraId="36FD503A" w14:textId="77777777" w:rsidR="002151C5" w:rsidRDefault="002151C5" w:rsidP="004471B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EFB7F30" w14:textId="77777777" w:rsidR="002151C5" w:rsidRDefault="002151C5" w:rsidP="004471B4">
            <w:pPr>
              <w:pStyle w:val="CRCoverPage"/>
              <w:spacing w:after="0"/>
              <w:ind w:left="100"/>
              <w:rPr>
                <w:noProof/>
                <w:u w:val="single"/>
              </w:rPr>
            </w:pPr>
          </w:p>
          <w:p w14:paraId="014B1E2C" w14:textId="77777777" w:rsidR="002151C5" w:rsidRDefault="002151C5" w:rsidP="004471B4">
            <w:pPr>
              <w:pStyle w:val="CRCoverPage"/>
              <w:spacing w:after="0"/>
              <w:ind w:left="100"/>
              <w:rPr>
                <w:noProof/>
                <w:u w:val="single"/>
              </w:rPr>
            </w:pPr>
            <w:r>
              <w:rPr>
                <w:noProof/>
                <w:u w:val="single"/>
              </w:rPr>
              <w:t>Impacted functionality:</w:t>
            </w:r>
          </w:p>
          <w:p w14:paraId="39D12745" w14:textId="1E540D1A" w:rsidR="002151C5" w:rsidRDefault="002151C5" w:rsidP="004471B4">
            <w:pPr>
              <w:pStyle w:val="CRCoverPage"/>
              <w:spacing w:after="0"/>
              <w:ind w:left="100"/>
              <w:rPr>
                <w:noProof/>
              </w:rPr>
            </w:pPr>
          </w:p>
          <w:p w14:paraId="19876F5F" w14:textId="3978CCD9" w:rsidR="002151C5" w:rsidRDefault="00C72DB6" w:rsidP="004471B4">
            <w:pPr>
              <w:pStyle w:val="CRCoverPage"/>
              <w:spacing w:after="0"/>
              <w:ind w:left="100"/>
              <w:rPr>
                <w:noProof/>
              </w:rPr>
            </w:pPr>
            <w:r>
              <w:rPr>
                <w:noProof/>
              </w:rPr>
              <w:t xml:space="preserve">Positioning </w:t>
            </w:r>
            <w:r w:rsidR="00B70AF5">
              <w:rPr>
                <w:noProof/>
              </w:rPr>
              <w:t>Preconfigured measurement gaps</w:t>
            </w:r>
          </w:p>
          <w:p w14:paraId="01A47CCA" w14:textId="77777777" w:rsidR="002151C5" w:rsidRDefault="002151C5" w:rsidP="004471B4">
            <w:pPr>
              <w:pStyle w:val="CRCoverPage"/>
              <w:spacing w:after="0"/>
              <w:ind w:left="100"/>
              <w:rPr>
                <w:noProof/>
              </w:rPr>
            </w:pPr>
          </w:p>
          <w:p w14:paraId="27DC5F21" w14:textId="58F48261" w:rsidR="002151C5" w:rsidRDefault="002151C5" w:rsidP="004471B4">
            <w:pPr>
              <w:pStyle w:val="CRCoverPage"/>
              <w:spacing w:after="0"/>
              <w:ind w:left="100"/>
              <w:rPr>
                <w:noProof/>
                <w:u w:val="single"/>
              </w:rPr>
            </w:pPr>
            <w:r>
              <w:rPr>
                <w:noProof/>
                <w:u w:val="single"/>
              </w:rPr>
              <w:t>Inter-operability:</w:t>
            </w:r>
          </w:p>
          <w:p w14:paraId="373A9775" w14:textId="31C17B6E" w:rsidR="007643A4" w:rsidRPr="007643A4" w:rsidRDefault="007643A4" w:rsidP="004471B4">
            <w:pPr>
              <w:pStyle w:val="CRCoverPage"/>
              <w:spacing w:after="0"/>
              <w:ind w:left="100"/>
              <w:rPr>
                <w:noProof/>
              </w:rPr>
            </w:pPr>
            <w:r w:rsidRPr="007643A4">
              <w:rPr>
                <w:noProof/>
              </w:rPr>
              <w:t>Only UE impacts forseen.</w:t>
            </w:r>
          </w:p>
          <w:p w14:paraId="66A8FA75" w14:textId="77777777" w:rsidR="007643A4" w:rsidRDefault="007643A4" w:rsidP="004471B4">
            <w:pPr>
              <w:pStyle w:val="CRCoverPage"/>
              <w:spacing w:after="0"/>
              <w:ind w:left="100"/>
              <w:rPr>
                <w:noProof/>
                <w:u w:val="single"/>
              </w:rPr>
            </w:pPr>
          </w:p>
          <w:p w14:paraId="44247DD5" w14:textId="76024406" w:rsidR="00B70AF5" w:rsidRDefault="00B70AF5" w:rsidP="00B70AF5">
            <w:pPr>
              <w:pStyle w:val="CRCoverPage"/>
              <w:spacing w:after="0"/>
              <w:ind w:left="100"/>
              <w:rPr>
                <w:lang w:eastAsia="zh-CN"/>
              </w:rPr>
            </w:pPr>
            <w:r>
              <w:rPr>
                <w:lang w:eastAsia="zh-CN"/>
              </w:rPr>
              <w:t>If NW implements according to CR and UE does not</w:t>
            </w:r>
          </w:p>
          <w:p w14:paraId="46FC2ED1" w14:textId="6E6C03DE" w:rsidR="00B70AF5" w:rsidRDefault="007643A4" w:rsidP="00F8544D">
            <w:pPr>
              <w:pStyle w:val="CRCoverPage"/>
              <w:numPr>
                <w:ilvl w:val="0"/>
                <w:numId w:val="15"/>
              </w:numPr>
              <w:spacing w:after="0"/>
              <w:rPr>
                <w:noProof/>
              </w:rPr>
            </w:pPr>
            <w:r>
              <w:rPr>
                <w:noProof/>
              </w:rPr>
              <w:t xml:space="preserve">Risk of preconfigured gap resources being unutilized if UE toggles from/to activation/deactivation </w:t>
            </w:r>
          </w:p>
          <w:p w14:paraId="4A9B554E" w14:textId="77777777" w:rsidR="00B70AF5" w:rsidRDefault="00B70AF5" w:rsidP="004471B4">
            <w:pPr>
              <w:pStyle w:val="CRCoverPage"/>
              <w:spacing w:after="0"/>
              <w:ind w:left="100"/>
              <w:rPr>
                <w:noProof/>
                <w:u w:val="single"/>
              </w:rPr>
            </w:pPr>
          </w:p>
          <w:p w14:paraId="27F92138" w14:textId="77777777" w:rsidR="002151C5" w:rsidRDefault="00B70AF5" w:rsidP="002151C5">
            <w:pPr>
              <w:pStyle w:val="CRCoverPage"/>
              <w:spacing w:after="0"/>
              <w:ind w:left="100"/>
              <w:rPr>
                <w:lang w:eastAsia="zh-CN"/>
              </w:rPr>
            </w:pPr>
            <w:r>
              <w:rPr>
                <w:lang w:eastAsia="zh-CN"/>
              </w:rPr>
              <w:t>If UE implements according to CR and NW does not</w:t>
            </w:r>
          </w:p>
          <w:p w14:paraId="6222C5B9" w14:textId="77777777" w:rsidR="00B70AF5" w:rsidRDefault="00B70AF5" w:rsidP="00F8544D">
            <w:pPr>
              <w:pStyle w:val="CRCoverPage"/>
              <w:numPr>
                <w:ilvl w:val="0"/>
                <w:numId w:val="15"/>
              </w:numPr>
              <w:spacing w:after="0"/>
              <w:rPr>
                <w:noProof/>
              </w:rPr>
            </w:pPr>
            <w:r>
              <w:rPr>
                <w:noProof/>
              </w:rPr>
              <w:t>No inter-operability seen</w:t>
            </w:r>
          </w:p>
          <w:p w14:paraId="1AD5CAFF" w14:textId="6FAD304C" w:rsidR="00B70AF5" w:rsidRDefault="00B70AF5" w:rsidP="00B70AF5">
            <w:pPr>
              <w:pStyle w:val="CRCoverPage"/>
              <w:spacing w:after="0"/>
              <w:ind w:left="820"/>
              <w:rPr>
                <w:noProof/>
              </w:rPr>
            </w:pPr>
          </w:p>
        </w:tc>
      </w:tr>
      <w:tr w:rsidR="002151C5" w14:paraId="6CCD43DF" w14:textId="77777777" w:rsidTr="004471B4">
        <w:tc>
          <w:tcPr>
            <w:tcW w:w="2694" w:type="dxa"/>
            <w:gridSpan w:val="2"/>
            <w:tcBorders>
              <w:left w:val="single" w:sz="4" w:space="0" w:color="auto"/>
            </w:tcBorders>
          </w:tcPr>
          <w:p w14:paraId="2C26C53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666932C3" w14:textId="77777777" w:rsidR="002151C5" w:rsidRDefault="002151C5" w:rsidP="004471B4">
            <w:pPr>
              <w:pStyle w:val="CRCoverPage"/>
              <w:spacing w:after="0"/>
              <w:rPr>
                <w:noProof/>
                <w:sz w:val="8"/>
                <w:szCs w:val="8"/>
              </w:rPr>
            </w:pPr>
          </w:p>
        </w:tc>
      </w:tr>
      <w:tr w:rsidR="002151C5" w14:paraId="35A52E35" w14:textId="77777777" w:rsidTr="004471B4">
        <w:tc>
          <w:tcPr>
            <w:tcW w:w="2694" w:type="dxa"/>
            <w:gridSpan w:val="2"/>
            <w:tcBorders>
              <w:left w:val="single" w:sz="4" w:space="0" w:color="auto"/>
              <w:bottom w:val="single" w:sz="4" w:space="0" w:color="auto"/>
            </w:tcBorders>
          </w:tcPr>
          <w:p w14:paraId="19B1A478" w14:textId="77777777" w:rsidR="002151C5" w:rsidRDefault="002151C5" w:rsidP="00447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F5D25" w14:textId="41C96FC4" w:rsidR="002151C5" w:rsidRDefault="007643A4" w:rsidP="004471B4">
            <w:pPr>
              <w:pStyle w:val="CRCoverPage"/>
              <w:spacing w:after="0"/>
              <w:ind w:left="100"/>
              <w:rPr>
                <w:noProof/>
              </w:rPr>
            </w:pPr>
            <w:r>
              <w:rPr>
                <w:noProof/>
              </w:rPr>
              <w:t>UE may deactivae or activate preconfigured measurement gap after sending LocationMeasurementIndication which is not the right behaviour. This may lead to gaps resource being unutilized and also mismatch between NW understanding</w:t>
            </w:r>
            <w:r w:rsidR="002151C5">
              <w:rPr>
                <w:noProof/>
              </w:rPr>
              <w:t xml:space="preserve"> </w:t>
            </w:r>
            <w:r>
              <w:rPr>
                <w:noProof/>
              </w:rPr>
              <w:t xml:space="preserve">of which gaps may be activated/deactivated on UE side </w:t>
            </w:r>
          </w:p>
        </w:tc>
      </w:tr>
      <w:tr w:rsidR="002151C5" w14:paraId="709B12CD" w14:textId="77777777" w:rsidTr="004471B4">
        <w:tc>
          <w:tcPr>
            <w:tcW w:w="2694" w:type="dxa"/>
            <w:gridSpan w:val="2"/>
          </w:tcPr>
          <w:p w14:paraId="1CEA71F6" w14:textId="77777777" w:rsidR="002151C5" w:rsidRDefault="002151C5" w:rsidP="004471B4">
            <w:pPr>
              <w:pStyle w:val="CRCoverPage"/>
              <w:spacing w:after="0"/>
              <w:rPr>
                <w:b/>
                <w:i/>
                <w:noProof/>
                <w:sz w:val="8"/>
                <w:szCs w:val="8"/>
              </w:rPr>
            </w:pPr>
          </w:p>
        </w:tc>
        <w:tc>
          <w:tcPr>
            <w:tcW w:w="6946" w:type="dxa"/>
            <w:gridSpan w:val="9"/>
          </w:tcPr>
          <w:p w14:paraId="6922A183" w14:textId="77777777" w:rsidR="002151C5" w:rsidRDefault="002151C5" w:rsidP="004471B4">
            <w:pPr>
              <w:pStyle w:val="CRCoverPage"/>
              <w:spacing w:after="0"/>
              <w:rPr>
                <w:noProof/>
                <w:sz w:val="8"/>
                <w:szCs w:val="8"/>
              </w:rPr>
            </w:pPr>
          </w:p>
        </w:tc>
      </w:tr>
      <w:tr w:rsidR="002151C5" w14:paraId="0EE80CDE" w14:textId="77777777" w:rsidTr="004471B4">
        <w:tc>
          <w:tcPr>
            <w:tcW w:w="2694" w:type="dxa"/>
            <w:gridSpan w:val="2"/>
            <w:tcBorders>
              <w:top w:val="single" w:sz="4" w:space="0" w:color="auto"/>
              <w:left w:val="single" w:sz="4" w:space="0" w:color="auto"/>
            </w:tcBorders>
          </w:tcPr>
          <w:p w14:paraId="082D381D" w14:textId="77777777" w:rsidR="002151C5" w:rsidRDefault="002151C5" w:rsidP="00447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E6AE7" w14:textId="3A5F40FD" w:rsidR="002151C5" w:rsidRDefault="00740CAC" w:rsidP="004471B4">
            <w:pPr>
              <w:pStyle w:val="CRCoverPage"/>
              <w:spacing w:after="0"/>
              <w:ind w:left="100"/>
              <w:rPr>
                <w:noProof/>
              </w:rPr>
            </w:pPr>
            <w:r>
              <w:rPr>
                <w:noProof/>
              </w:rPr>
              <w:t xml:space="preserve">5.5.6.1, </w:t>
            </w:r>
            <w:r w:rsidR="007643A4">
              <w:rPr>
                <w:noProof/>
              </w:rPr>
              <w:t>5.5.6.2</w:t>
            </w:r>
          </w:p>
        </w:tc>
      </w:tr>
      <w:tr w:rsidR="002151C5" w14:paraId="17BE9019" w14:textId="77777777" w:rsidTr="004471B4">
        <w:tc>
          <w:tcPr>
            <w:tcW w:w="2694" w:type="dxa"/>
            <w:gridSpan w:val="2"/>
            <w:tcBorders>
              <w:left w:val="single" w:sz="4" w:space="0" w:color="auto"/>
            </w:tcBorders>
          </w:tcPr>
          <w:p w14:paraId="7742582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473D5A50" w14:textId="77777777" w:rsidR="002151C5" w:rsidRDefault="002151C5" w:rsidP="004471B4">
            <w:pPr>
              <w:pStyle w:val="CRCoverPage"/>
              <w:spacing w:after="0"/>
              <w:rPr>
                <w:noProof/>
                <w:sz w:val="8"/>
                <w:szCs w:val="8"/>
              </w:rPr>
            </w:pPr>
          </w:p>
        </w:tc>
      </w:tr>
      <w:tr w:rsidR="002151C5" w14:paraId="287525A2" w14:textId="77777777" w:rsidTr="004471B4">
        <w:tc>
          <w:tcPr>
            <w:tcW w:w="2694" w:type="dxa"/>
            <w:gridSpan w:val="2"/>
            <w:tcBorders>
              <w:left w:val="single" w:sz="4" w:space="0" w:color="auto"/>
            </w:tcBorders>
          </w:tcPr>
          <w:p w14:paraId="04AACB2E" w14:textId="77777777" w:rsidR="002151C5" w:rsidRDefault="002151C5" w:rsidP="00447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4AC0" w14:textId="77777777" w:rsidR="002151C5" w:rsidRDefault="002151C5" w:rsidP="00447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7395" w14:textId="77777777" w:rsidR="002151C5" w:rsidRDefault="002151C5" w:rsidP="004471B4">
            <w:pPr>
              <w:pStyle w:val="CRCoverPage"/>
              <w:spacing w:after="0"/>
              <w:jc w:val="center"/>
              <w:rPr>
                <w:b/>
                <w:caps/>
                <w:noProof/>
              </w:rPr>
            </w:pPr>
            <w:r>
              <w:rPr>
                <w:b/>
                <w:caps/>
                <w:noProof/>
              </w:rPr>
              <w:t>N</w:t>
            </w:r>
          </w:p>
        </w:tc>
        <w:tc>
          <w:tcPr>
            <w:tcW w:w="2977" w:type="dxa"/>
            <w:gridSpan w:val="4"/>
          </w:tcPr>
          <w:p w14:paraId="60A7C7B6" w14:textId="77777777" w:rsidR="002151C5" w:rsidRDefault="002151C5" w:rsidP="00447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6DE1" w14:textId="77777777" w:rsidR="002151C5" w:rsidRDefault="002151C5" w:rsidP="004471B4">
            <w:pPr>
              <w:pStyle w:val="CRCoverPage"/>
              <w:spacing w:after="0"/>
              <w:ind w:left="99"/>
              <w:rPr>
                <w:noProof/>
              </w:rPr>
            </w:pPr>
          </w:p>
        </w:tc>
      </w:tr>
      <w:tr w:rsidR="002151C5" w14:paraId="2566E682" w14:textId="77777777" w:rsidTr="004471B4">
        <w:tc>
          <w:tcPr>
            <w:tcW w:w="2694" w:type="dxa"/>
            <w:gridSpan w:val="2"/>
            <w:tcBorders>
              <w:left w:val="single" w:sz="4" w:space="0" w:color="auto"/>
            </w:tcBorders>
          </w:tcPr>
          <w:p w14:paraId="313189F9" w14:textId="77777777" w:rsidR="002151C5" w:rsidRDefault="002151C5" w:rsidP="00447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6F24B" w14:textId="3F468F4B"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031B" w14:textId="6B268198" w:rsidR="002151C5" w:rsidRDefault="00C72DB6" w:rsidP="004471B4">
            <w:pPr>
              <w:pStyle w:val="CRCoverPage"/>
              <w:spacing w:after="0"/>
              <w:jc w:val="center"/>
              <w:rPr>
                <w:b/>
                <w:caps/>
                <w:noProof/>
              </w:rPr>
            </w:pPr>
            <w:r>
              <w:rPr>
                <w:b/>
                <w:caps/>
                <w:noProof/>
              </w:rPr>
              <w:t>X</w:t>
            </w:r>
          </w:p>
        </w:tc>
        <w:tc>
          <w:tcPr>
            <w:tcW w:w="2977" w:type="dxa"/>
            <w:gridSpan w:val="4"/>
          </w:tcPr>
          <w:p w14:paraId="1326172D" w14:textId="77777777" w:rsidR="002151C5" w:rsidRDefault="002151C5" w:rsidP="00447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3D032" w14:textId="6C985B5D" w:rsidR="002151C5" w:rsidRDefault="002151C5" w:rsidP="004471B4">
            <w:pPr>
              <w:pStyle w:val="CRCoverPage"/>
              <w:spacing w:after="0"/>
              <w:ind w:left="99"/>
              <w:rPr>
                <w:noProof/>
              </w:rPr>
            </w:pPr>
            <w:r>
              <w:rPr>
                <w:noProof/>
              </w:rPr>
              <w:t>TS</w:t>
            </w:r>
            <w:r w:rsidR="00C72DB6">
              <w:rPr>
                <w:noProof/>
              </w:rPr>
              <w:t>/TR …</w:t>
            </w:r>
            <w:r>
              <w:rPr>
                <w:noProof/>
              </w:rPr>
              <w:t xml:space="preserve"> CR ... </w:t>
            </w:r>
          </w:p>
        </w:tc>
      </w:tr>
      <w:tr w:rsidR="002151C5" w14:paraId="2992CD75" w14:textId="77777777" w:rsidTr="004471B4">
        <w:tc>
          <w:tcPr>
            <w:tcW w:w="2694" w:type="dxa"/>
            <w:gridSpan w:val="2"/>
            <w:tcBorders>
              <w:left w:val="single" w:sz="4" w:space="0" w:color="auto"/>
            </w:tcBorders>
          </w:tcPr>
          <w:p w14:paraId="77A5C29E" w14:textId="77777777" w:rsidR="002151C5" w:rsidRDefault="002151C5" w:rsidP="00447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82CD9"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D47A3" w14:textId="7F02B8C4" w:rsidR="002151C5" w:rsidRDefault="002151C5" w:rsidP="004471B4">
            <w:pPr>
              <w:pStyle w:val="CRCoverPage"/>
              <w:spacing w:after="0"/>
              <w:jc w:val="center"/>
              <w:rPr>
                <w:b/>
                <w:caps/>
                <w:noProof/>
              </w:rPr>
            </w:pPr>
            <w:r>
              <w:rPr>
                <w:b/>
                <w:caps/>
                <w:noProof/>
              </w:rPr>
              <w:t>X</w:t>
            </w:r>
          </w:p>
        </w:tc>
        <w:tc>
          <w:tcPr>
            <w:tcW w:w="2977" w:type="dxa"/>
            <w:gridSpan w:val="4"/>
          </w:tcPr>
          <w:p w14:paraId="24C22B02" w14:textId="77777777" w:rsidR="002151C5" w:rsidRDefault="002151C5" w:rsidP="00447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F8A9B1" w14:textId="77777777" w:rsidR="002151C5" w:rsidRDefault="002151C5" w:rsidP="004471B4">
            <w:pPr>
              <w:pStyle w:val="CRCoverPage"/>
              <w:spacing w:after="0"/>
              <w:ind w:left="99"/>
              <w:rPr>
                <w:noProof/>
              </w:rPr>
            </w:pPr>
            <w:r>
              <w:rPr>
                <w:noProof/>
              </w:rPr>
              <w:t xml:space="preserve">TS/TR ... CR ... </w:t>
            </w:r>
          </w:p>
        </w:tc>
      </w:tr>
      <w:tr w:rsidR="002151C5" w14:paraId="635223AA" w14:textId="77777777" w:rsidTr="004471B4">
        <w:tc>
          <w:tcPr>
            <w:tcW w:w="2694" w:type="dxa"/>
            <w:gridSpan w:val="2"/>
            <w:tcBorders>
              <w:left w:val="single" w:sz="4" w:space="0" w:color="auto"/>
            </w:tcBorders>
          </w:tcPr>
          <w:p w14:paraId="7FE0D964" w14:textId="77777777" w:rsidR="002151C5" w:rsidRDefault="002151C5" w:rsidP="00447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0D400"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1FBCF" w14:textId="267735D5" w:rsidR="002151C5" w:rsidRDefault="002151C5" w:rsidP="004471B4">
            <w:pPr>
              <w:pStyle w:val="CRCoverPage"/>
              <w:spacing w:after="0"/>
              <w:jc w:val="center"/>
              <w:rPr>
                <w:b/>
                <w:caps/>
                <w:noProof/>
              </w:rPr>
            </w:pPr>
            <w:r>
              <w:rPr>
                <w:b/>
                <w:caps/>
                <w:noProof/>
              </w:rPr>
              <w:t>X</w:t>
            </w:r>
          </w:p>
        </w:tc>
        <w:tc>
          <w:tcPr>
            <w:tcW w:w="2977" w:type="dxa"/>
            <w:gridSpan w:val="4"/>
          </w:tcPr>
          <w:p w14:paraId="14B61F20" w14:textId="77777777" w:rsidR="002151C5" w:rsidRDefault="002151C5" w:rsidP="00447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4C9E5" w14:textId="77777777" w:rsidR="002151C5" w:rsidRDefault="002151C5" w:rsidP="004471B4">
            <w:pPr>
              <w:pStyle w:val="CRCoverPage"/>
              <w:spacing w:after="0"/>
              <w:ind w:left="99"/>
              <w:rPr>
                <w:noProof/>
              </w:rPr>
            </w:pPr>
            <w:r>
              <w:rPr>
                <w:noProof/>
              </w:rPr>
              <w:t xml:space="preserve">TS/TR ... CR ... </w:t>
            </w:r>
          </w:p>
        </w:tc>
      </w:tr>
      <w:tr w:rsidR="002151C5" w14:paraId="52B6BA4D" w14:textId="77777777" w:rsidTr="004471B4">
        <w:tc>
          <w:tcPr>
            <w:tcW w:w="2694" w:type="dxa"/>
            <w:gridSpan w:val="2"/>
            <w:tcBorders>
              <w:left w:val="single" w:sz="4" w:space="0" w:color="auto"/>
            </w:tcBorders>
          </w:tcPr>
          <w:p w14:paraId="612F29EA" w14:textId="77777777" w:rsidR="002151C5" w:rsidRDefault="002151C5" w:rsidP="004471B4">
            <w:pPr>
              <w:pStyle w:val="CRCoverPage"/>
              <w:spacing w:after="0"/>
              <w:rPr>
                <w:b/>
                <w:i/>
                <w:noProof/>
              </w:rPr>
            </w:pPr>
          </w:p>
        </w:tc>
        <w:tc>
          <w:tcPr>
            <w:tcW w:w="6946" w:type="dxa"/>
            <w:gridSpan w:val="9"/>
            <w:tcBorders>
              <w:right w:val="single" w:sz="4" w:space="0" w:color="auto"/>
            </w:tcBorders>
          </w:tcPr>
          <w:p w14:paraId="6967EB32" w14:textId="77777777" w:rsidR="002151C5" w:rsidRDefault="002151C5" w:rsidP="004471B4">
            <w:pPr>
              <w:pStyle w:val="CRCoverPage"/>
              <w:spacing w:after="0"/>
              <w:rPr>
                <w:noProof/>
              </w:rPr>
            </w:pPr>
          </w:p>
        </w:tc>
      </w:tr>
      <w:tr w:rsidR="002151C5" w14:paraId="25A85F8B" w14:textId="77777777" w:rsidTr="004471B4">
        <w:tc>
          <w:tcPr>
            <w:tcW w:w="2694" w:type="dxa"/>
            <w:gridSpan w:val="2"/>
            <w:tcBorders>
              <w:left w:val="single" w:sz="4" w:space="0" w:color="auto"/>
              <w:bottom w:val="single" w:sz="4" w:space="0" w:color="auto"/>
            </w:tcBorders>
          </w:tcPr>
          <w:p w14:paraId="4715ED58" w14:textId="77777777" w:rsidR="002151C5" w:rsidRDefault="002151C5" w:rsidP="00447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F2CD9" w14:textId="5E6D7BFE" w:rsidR="002151C5" w:rsidRDefault="002151C5" w:rsidP="004471B4">
            <w:pPr>
              <w:pStyle w:val="CRCoverPage"/>
              <w:spacing w:after="0"/>
              <w:ind w:left="100"/>
              <w:rPr>
                <w:noProof/>
              </w:rPr>
            </w:pPr>
          </w:p>
        </w:tc>
      </w:tr>
      <w:tr w:rsidR="002151C5" w:rsidRPr="008863B9" w14:paraId="3B71BE24" w14:textId="77777777" w:rsidTr="004471B4">
        <w:tc>
          <w:tcPr>
            <w:tcW w:w="2694" w:type="dxa"/>
            <w:gridSpan w:val="2"/>
            <w:tcBorders>
              <w:top w:val="single" w:sz="4" w:space="0" w:color="auto"/>
              <w:bottom w:val="single" w:sz="4" w:space="0" w:color="auto"/>
            </w:tcBorders>
          </w:tcPr>
          <w:p w14:paraId="476621C0" w14:textId="77777777" w:rsidR="002151C5" w:rsidRPr="008863B9" w:rsidRDefault="002151C5" w:rsidP="00447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299CD1" w14:textId="77777777" w:rsidR="002151C5" w:rsidRPr="008863B9" w:rsidRDefault="002151C5" w:rsidP="004471B4">
            <w:pPr>
              <w:pStyle w:val="CRCoverPage"/>
              <w:spacing w:after="0"/>
              <w:ind w:left="100"/>
              <w:rPr>
                <w:noProof/>
                <w:sz w:val="8"/>
                <w:szCs w:val="8"/>
              </w:rPr>
            </w:pPr>
          </w:p>
        </w:tc>
      </w:tr>
      <w:tr w:rsidR="002151C5" w14:paraId="0E906D16" w14:textId="77777777" w:rsidTr="004471B4">
        <w:tc>
          <w:tcPr>
            <w:tcW w:w="2694" w:type="dxa"/>
            <w:gridSpan w:val="2"/>
            <w:tcBorders>
              <w:top w:val="single" w:sz="4" w:space="0" w:color="auto"/>
              <w:left w:val="single" w:sz="4" w:space="0" w:color="auto"/>
              <w:bottom w:val="single" w:sz="4" w:space="0" w:color="auto"/>
            </w:tcBorders>
          </w:tcPr>
          <w:p w14:paraId="1598381B" w14:textId="77777777" w:rsidR="002151C5" w:rsidRDefault="002151C5" w:rsidP="00447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D3329" w14:textId="77777777" w:rsidR="002151C5" w:rsidRDefault="002151C5" w:rsidP="004471B4">
            <w:pPr>
              <w:pStyle w:val="CRCoverPage"/>
              <w:spacing w:after="0"/>
              <w:ind w:left="100"/>
              <w:rPr>
                <w:noProof/>
              </w:rPr>
            </w:pPr>
          </w:p>
        </w:tc>
      </w:tr>
    </w:tbl>
    <w:p w14:paraId="55B59984" w14:textId="77777777" w:rsidR="002151C5" w:rsidRDefault="002151C5" w:rsidP="002151C5">
      <w:pPr>
        <w:pStyle w:val="CRCoverPage"/>
        <w:spacing w:after="0"/>
        <w:rPr>
          <w:noProof/>
          <w:sz w:val="8"/>
          <w:szCs w:val="8"/>
        </w:rPr>
      </w:pPr>
    </w:p>
    <w:p w14:paraId="5DCC939F" w14:textId="33F8D1FD" w:rsidR="003A7EF3" w:rsidRDefault="003A7EF3" w:rsidP="002151C5"/>
    <w:p w14:paraId="6B9CB3F8" w14:textId="6163A848" w:rsidR="002151C5" w:rsidRDefault="002151C5" w:rsidP="002151C5"/>
    <w:p w14:paraId="473BB237" w14:textId="2ED903A6" w:rsidR="000B3629" w:rsidRDefault="000B3629" w:rsidP="002151C5"/>
    <w:p w14:paraId="566DBEEF" w14:textId="4B42C98A" w:rsidR="000B3629" w:rsidRDefault="000B3629" w:rsidP="002151C5"/>
    <w:p w14:paraId="49F774A1" w14:textId="77777777" w:rsidR="000B3629" w:rsidRPr="004C6D54" w:rsidRDefault="000B3629" w:rsidP="000B3629">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54F16A35" w14:textId="77777777" w:rsidR="00027671" w:rsidRPr="00962B3F" w:rsidRDefault="00027671" w:rsidP="00027671">
      <w:pPr>
        <w:pStyle w:val="Heading3"/>
      </w:pPr>
      <w:bookmarkStart w:id="2" w:name="_Toc60776904"/>
      <w:bookmarkStart w:id="3" w:name="_Toc100929727"/>
      <w:bookmarkStart w:id="4" w:name="_Hlk114914165"/>
      <w:r w:rsidRPr="00962B3F">
        <w:t>5.5.6</w:t>
      </w:r>
      <w:r w:rsidRPr="00962B3F">
        <w:tab/>
        <w:t>Location measurement indication</w:t>
      </w:r>
      <w:bookmarkEnd w:id="2"/>
      <w:bookmarkEnd w:id="3"/>
    </w:p>
    <w:p w14:paraId="4C84502A" w14:textId="77777777" w:rsidR="00027671" w:rsidRPr="00962B3F" w:rsidRDefault="00027671" w:rsidP="00027671">
      <w:pPr>
        <w:pStyle w:val="Heading4"/>
      </w:pPr>
      <w:bookmarkStart w:id="5" w:name="_Toc60776905"/>
      <w:bookmarkStart w:id="6" w:name="_Toc100929728"/>
      <w:r w:rsidRPr="00962B3F">
        <w:t>5.5.6.1</w:t>
      </w:r>
      <w:r w:rsidRPr="00962B3F">
        <w:tab/>
        <w:t>General</w:t>
      </w:r>
      <w:bookmarkEnd w:id="5"/>
      <w:bookmarkEnd w:id="6"/>
    </w:p>
    <w:p w14:paraId="0B043E17" w14:textId="77777777" w:rsidR="00027671" w:rsidRPr="00962B3F" w:rsidRDefault="00027671" w:rsidP="00027671">
      <w:pPr>
        <w:pStyle w:val="TH"/>
      </w:pPr>
      <w:r w:rsidRPr="00962B3F">
        <w:rPr>
          <w:noProof/>
        </w:rPr>
        <w:object w:dxaOrig="4620" w:dyaOrig="1605" w14:anchorId="2F907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80pt" o:ole="">
            <v:imagedata r:id="rId14" o:title=""/>
          </v:shape>
          <o:OLEObject Type="Embed" ProgID="Mscgen.Chart" ShapeID="_x0000_i1025" DrawAspect="Content" ObjectID="_1725993799" r:id="rId15"/>
        </w:object>
      </w:r>
    </w:p>
    <w:p w14:paraId="3CCEC23C" w14:textId="77777777" w:rsidR="00027671" w:rsidRPr="00962B3F" w:rsidRDefault="00027671" w:rsidP="00027671">
      <w:pPr>
        <w:pStyle w:val="TF"/>
      </w:pPr>
      <w:r w:rsidRPr="00962B3F">
        <w:t>Figure 5.5.5.1-1: Location measurement indication</w:t>
      </w:r>
    </w:p>
    <w:p w14:paraId="62FE5561" w14:textId="567F2CC3" w:rsidR="00027671" w:rsidRPr="00962B3F" w:rsidRDefault="00027671" w:rsidP="00027671">
      <w:r w:rsidRPr="00962B3F">
        <w:lastRenderedPageBreak/>
        <w:t xml:space="preserve">The purpose of this procedure is to </w:t>
      </w:r>
      <w:r w:rsidRPr="00962B3F">
        <w:rPr>
          <w:lang w:eastAsia="zh-CN"/>
        </w:rPr>
        <w:t>indicate to the network that the UE is going to start/stop location related measurements towards E-UTRA or NR (</w:t>
      </w:r>
      <w:r w:rsidRPr="00962B3F">
        <w:rPr>
          <w:i/>
        </w:rPr>
        <w:t>eutra-RSTD, nr-RSTD, nr-UE-RxTxTimeDiff, nr-PRS-RSRP</w:t>
      </w:r>
      <w:r w:rsidRPr="00962B3F">
        <w:rPr>
          <w:lang w:eastAsia="zh-CN"/>
        </w:rPr>
        <w:t>) which require measurement gaps or start/stop detection of subframe and slot timing towards E-UTRA (</w:t>
      </w:r>
      <w:r w:rsidRPr="00962B3F">
        <w:rPr>
          <w:i/>
          <w:lang w:eastAsia="zh-CN"/>
        </w:rPr>
        <w:t xml:space="preserve">eutra-FineTimingDetection) </w:t>
      </w:r>
      <w:r w:rsidRPr="00962B3F">
        <w:rPr>
          <w:lang w:eastAsia="zh-CN"/>
        </w:rPr>
        <w:t>which requires measurement gaps</w:t>
      </w:r>
      <w:ins w:id="7" w:author="Ericsson" w:date="2022-09-24T12:12:00Z">
        <w:r w:rsidRPr="00027671">
          <w:rPr>
            <w:noProof/>
            <w:lang w:val="en-US" w:eastAsia="zh-CN"/>
          </w:rPr>
          <w:t xml:space="preserve"> and in </w:t>
        </w:r>
      </w:ins>
      <w:ins w:id="8" w:author="Ericsson" w:date="2022-09-24T12:19:00Z">
        <w:r>
          <w:rPr>
            <w:noProof/>
            <w:lang w:val="en-US" w:eastAsia="zh-CN"/>
          </w:rPr>
          <w:t>scenario</w:t>
        </w:r>
      </w:ins>
      <w:ins w:id="9" w:author="Ericsson" w:date="2022-09-24T12:12:00Z">
        <w:r w:rsidRPr="00027671">
          <w:rPr>
            <w:noProof/>
            <w:lang w:val="en-US" w:eastAsia="zh-CN"/>
          </w:rPr>
          <w:t xml:space="preserve"> as defined in </w:t>
        </w:r>
      </w:ins>
      <w:ins w:id="10" w:author="Ericsson" w:date="2022-09-24T14:22:00Z">
        <w:r w:rsidR="00E41913">
          <w:rPr>
            <w:noProof/>
            <w:lang w:val="en-US" w:eastAsia="zh-CN"/>
          </w:rPr>
          <w:t xml:space="preserve">clause </w:t>
        </w:r>
      </w:ins>
      <w:ins w:id="11" w:author="Ericsson" w:date="2022-09-24T14:23:00Z">
        <w:r w:rsidR="004537C4">
          <w:rPr>
            <w:noProof/>
            <w:lang w:val="en-US" w:eastAsia="zh-CN"/>
          </w:rPr>
          <w:t xml:space="preserve">9.1.7.2 </w:t>
        </w:r>
      </w:ins>
      <w:ins w:id="12" w:author="Ericsson" w:date="2022-09-24T14:22:00Z">
        <w:r w:rsidR="00E41913">
          <w:rPr>
            <w:noProof/>
            <w:lang w:val="en-US" w:eastAsia="zh-CN"/>
          </w:rPr>
          <w:t xml:space="preserve">of </w:t>
        </w:r>
      </w:ins>
      <w:ins w:id="13" w:author="Ericsson" w:date="2022-09-24T12:16:00Z">
        <w:r w:rsidRPr="00962B3F">
          <w:rPr>
            <w:rFonts w:eastAsia="DengXian"/>
          </w:rPr>
          <w:t>TS 38.133 [14]</w:t>
        </w:r>
        <w:r>
          <w:rPr>
            <w:rFonts w:eastAsia="DengXian"/>
          </w:rPr>
          <w:t xml:space="preserve"> </w:t>
        </w:r>
      </w:ins>
      <w:ins w:id="14" w:author="Ericsson" w:date="2022-09-24T12:12:00Z">
        <w:r>
          <w:rPr>
            <w:noProof/>
            <w:lang w:val="en-US" w:eastAsia="zh-CN"/>
          </w:rPr>
          <w:t xml:space="preserve">for </w:t>
        </w:r>
        <w:r>
          <w:rPr>
            <w:noProof/>
            <w:lang w:val="en-SE" w:eastAsia="zh-CN"/>
          </w:rPr>
          <w:t xml:space="preserve">the preconfigured </w:t>
        </w:r>
        <w:r>
          <w:rPr>
            <w:lang w:val="en-SE"/>
          </w:rPr>
          <w:t>measurement gap</w:t>
        </w:r>
        <w:r>
          <w:rPr>
            <w:noProof/>
            <w:lang w:val="en-SE" w:eastAsia="zh-CN"/>
          </w:rPr>
          <w:t>.</w:t>
        </w:r>
      </w:ins>
      <w:ins w:id="15" w:author="Ericsson" w:date="2022-09-24T12:13:00Z">
        <w:r w:rsidRPr="00027671">
          <w:rPr>
            <w:noProof/>
            <w:lang w:val="en-US" w:eastAsia="zh-CN"/>
          </w:rPr>
          <w:t xml:space="preserve"> </w:t>
        </w:r>
        <w:r>
          <w:rPr>
            <w:noProof/>
            <w:lang w:val="en-US" w:eastAsia="zh-CN"/>
          </w:rPr>
          <w:t xml:space="preserve">However, </w:t>
        </w:r>
        <w:r w:rsidRPr="00C45B9D">
          <w:rPr>
            <w:noProof/>
            <w:lang w:val="en-US" w:eastAsia="zh-CN"/>
          </w:rPr>
          <w:t xml:space="preserve">UE does not autonomously activate or deactivate the preconfigured measurement gap after sending </w:t>
        </w:r>
        <w:r w:rsidRPr="00027671">
          <w:rPr>
            <w:i/>
            <w:iCs/>
            <w:noProof/>
            <w:lang w:val="en-US" w:eastAsia="zh-CN"/>
          </w:rPr>
          <w:t>LocationMeasurementIndication</w:t>
        </w:r>
      </w:ins>
      <w:ins w:id="16" w:author="Ericsson" w:date="2022-09-24T12:14:00Z">
        <w:r>
          <w:rPr>
            <w:noProof/>
            <w:lang w:val="en-US" w:eastAsia="zh-CN"/>
          </w:rPr>
          <w:t xml:space="preserve">. </w:t>
        </w:r>
      </w:ins>
      <w:r w:rsidRPr="00962B3F">
        <w:t>UE shall initiate this procedure only after successful AS security activation.</w:t>
      </w:r>
    </w:p>
    <w:p w14:paraId="521E656B" w14:textId="77777777" w:rsidR="00027671" w:rsidRPr="00962B3F" w:rsidRDefault="00027671" w:rsidP="00027671">
      <w:pPr>
        <w:pStyle w:val="NO"/>
        <w:rPr>
          <w:lang w:eastAsia="zh-CN"/>
        </w:rPr>
      </w:pPr>
      <w:r w:rsidRPr="00962B3F">
        <w:rPr>
          <w:lang w:eastAsia="zh-CN"/>
        </w:rPr>
        <w:t>NOTE:</w:t>
      </w:r>
      <w:r w:rsidRPr="00962B3F">
        <w:rPr>
          <w:lang w:eastAsia="zh-CN"/>
        </w:rPr>
        <w:tab/>
      </w:r>
      <w:r w:rsidRPr="00962B3F">
        <w:t>It is a network decision to configure the measurement gap.</w:t>
      </w:r>
    </w:p>
    <w:bookmarkEnd w:id="4"/>
    <w:p w14:paraId="43BD790A" w14:textId="55FDA021" w:rsidR="002151C5" w:rsidRDefault="002151C5" w:rsidP="002151C5"/>
    <w:p w14:paraId="3B7A6DFC" w14:textId="77777777" w:rsidR="000B3629" w:rsidRPr="00962B3F" w:rsidRDefault="000B3629" w:rsidP="000B3629">
      <w:pPr>
        <w:pStyle w:val="Heading4"/>
      </w:pPr>
      <w:bookmarkStart w:id="17" w:name="_Toc60776906"/>
      <w:bookmarkStart w:id="18" w:name="_Toc100929729"/>
      <w:r w:rsidRPr="00962B3F">
        <w:t>5.5.6.2</w:t>
      </w:r>
      <w:r w:rsidRPr="00962B3F">
        <w:tab/>
        <w:t>Initiation</w:t>
      </w:r>
      <w:bookmarkEnd w:id="17"/>
      <w:bookmarkEnd w:id="18"/>
    </w:p>
    <w:p w14:paraId="62DA36D5" w14:textId="77777777" w:rsidR="000B3629" w:rsidRPr="00962B3F" w:rsidRDefault="000B3629" w:rsidP="000B3629">
      <w:pPr>
        <w:rPr>
          <w:lang w:eastAsia="zh-CN"/>
        </w:rPr>
      </w:pPr>
      <w:r w:rsidRPr="00962B3F">
        <w:rPr>
          <w:lang w:eastAsia="zh-CN"/>
        </w:rPr>
        <w:t>The UE shall:</w:t>
      </w:r>
    </w:p>
    <w:p w14:paraId="687684DC" w14:textId="77777777" w:rsidR="000B3629" w:rsidRPr="00962B3F" w:rsidRDefault="000B3629" w:rsidP="000B3629">
      <w:pPr>
        <w:pStyle w:val="B1"/>
      </w:pPr>
      <w:r w:rsidRPr="00962B3F">
        <w:t>1&gt;</w:t>
      </w:r>
      <w:r w:rsidRPr="00962B3F">
        <w:tab/>
        <w:t>if and only if upper layers indicate to start performing location measurements towards E-UTRA or NR or start subframe and slot timing detection towards E-UTRA, and the UE requires measurement gaps for these operations while measurement gaps are either not configured or not sufficient:</w:t>
      </w:r>
    </w:p>
    <w:p w14:paraId="25D3D2F3" w14:textId="0878BEE6" w:rsidR="000B3629" w:rsidRPr="00962B3F" w:rsidRDefault="000B3629" w:rsidP="000B3629">
      <w:pPr>
        <w:pStyle w:val="B2"/>
      </w:pPr>
      <w:r w:rsidRPr="00962B3F">
        <w:t>2&gt;</w:t>
      </w:r>
      <w:r w:rsidRPr="00962B3F">
        <w:tab/>
        <w:t>if preconfigured measurement gaps for positioning</w:t>
      </w:r>
      <w:ins w:id="19" w:author="Ericsson" w:date="2022-09-29T21:47:00Z">
        <w:r w:rsidR="00465A8E">
          <w:t xml:space="preserve"> </w:t>
        </w:r>
      </w:ins>
      <w:ins w:id="20" w:author="Ericsson" w:date="2022-09-24T14:04:00Z">
        <w:r w:rsidR="007C41AD">
          <w:t xml:space="preserve">and </w:t>
        </w:r>
      </w:ins>
      <w:ins w:id="21" w:author="Ericsson" w:date="2022-09-24T14:06:00Z">
        <w:r w:rsidR="00946739" w:rsidRPr="00946739">
          <w:rPr>
            <w:i/>
            <w:iCs/>
          </w:rPr>
          <w:t>schedulingRequestID-PosMG-Request</w:t>
        </w:r>
      </w:ins>
      <w:ins w:id="22" w:author="Ericsson" w:date="2022-09-24T14:07:00Z">
        <w:r w:rsidR="0073105D">
          <w:t xml:space="preserve"> </w:t>
        </w:r>
      </w:ins>
      <w:r w:rsidRPr="00962B3F">
        <w:t>are configured and the UE considers that at least one of the preconfigured gaps for positioning is sufficient for the location measurement when activated:</w:t>
      </w:r>
    </w:p>
    <w:p w14:paraId="4A5084C0" w14:textId="77777777" w:rsidR="000B3629" w:rsidRPr="00962B3F" w:rsidRDefault="000B3629" w:rsidP="000B3629">
      <w:pPr>
        <w:pStyle w:val="B3"/>
      </w:pPr>
      <w:r w:rsidRPr="00962B3F">
        <w:t>3&gt;</w:t>
      </w:r>
      <w:r w:rsidRPr="00962B3F">
        <w:tab/>
        <w:t>trigger the lower layers to initiate the measurement gap activation request using UL MAC CE as specified in TS 38.321 [6];</w:t>
      </w:r>
    </w:p>
    <w:p w14:paraId="0E0196BD" w14:textId="77777777" w:rsidR="000B3629" w:rsidRPr="00962B3F" w:rsidRDefault="000B3629" w:rsidP="000B3629">
      <w:pPr>
        <w:pStyle w:val="B2"/>
      </w:pPr>
      <w:r w:rsidRPr="00962B3F">
        <w:t>2&gt; else:</w:t>
      </w:r>
    </w:p>
    <w:p w14:paraId="6E009418" w14:textId="77777777" w:rsidR="000B3629" w:rsidRPr="00962B3F" w:rsidRDefault="000B3629" w:rsidP="000B3629">
      <w:pPr>
        <w:pStyle w:val="B3"/>
        <w:rPr>
          <w:lang w:eastAsia="zh-CN"/>
        </w:rPr>
      </w:pPr>
      <w:r w:rsidRPr="00962B3F">
        <w:t>3&gt;</w:t>
      </w:r>
      <w:r w:rsidRPr="00962B3F">
        <w:tab/>
      </w:r>
      <w:r w:rsidRPr="00962B3F">
        <w:rPr>
          <w:lang w:eastAsia="zh-CN"/>
        </w:rPr>
        <w:t>initiate the procedure to indicate start as specified in clause 5.5.6.3;</w:t>
      </w:r>
    </w:p>
    <w:p w14:paraId="273E48D8" w14:textId="77777777" w:rsidR="000B3629" w:rsidRPr="00962B3F" w:rsidRDefault="000B3629" w:rsidP="000B3629">
      <w:pPr>
        <w:pStyle w:val="NO"/>
        <w:rPr>
          <w:lang w:eastAsia="zh-CN"/>
        </w:rPr>
      </w:pPr>
      <w:r w:rsidRPr="00962B3F">
        <w:rPr>
          <w:lang w:eastAsia="zh-CN"/>
        </w:rPr>
        <w:t>NOTE 1:</w:t>
      </w:r>
      <w:r w:rsidRPr="00962B3F">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7E4D64B9" w14:textId="77777777" w:rsidR="00DC4DF6" w:rsidRDefault="000B3629" w:rsidP="00DC4DF6">
      <w:pPr>
        <w:pStyle w:val="NO"/>
        <w:rPr>
          <w:rFonts w:eastAsia="DengXian"/>
        </w:rPr>
      </w:pPr>
      <w:r w:rsidRPr="00962B3F">
        <w:rPr>
          <w:rFonts w:eastAsia="DengXian"/>
        </w:rPr>
        <w:t>NOTE 1a:</w:t>
      </w:r>
      <w:r w:rsidRPr="00962B3F">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2EC5C358" w14:textId="67C4A727" w:rsidR="000B3629" w:rsidRPr="00962B3F" w:rsidRDefault="000B3629" w:rsidP="00DC4DF6">
      <w:pPr>
        <w:pStyle w:val="NO"/>
      </w:pPr>
      <w:r w:rsidRPr="00962B3F">
        <w:t>1&gt;</w:t>
      </w:r>
      <w:r w:rsidRPr="00962B3F">
        <w:tab/>
        <w:t>if and only if upper layers indicate to stop performing location measurements towards E-UTRA or NR or stop subframe and slot timing detection towards E-UTRA:</w:t>
      </w:r>
    </w:p>
    <w:p w14:paraId="73E3DFC2" w14:textId="77777777" w:rsidR="000B3629" w:rsidRPr="00962B3F" w:rsidRDefault="000B3629" w:rsidP="000B3629">
      <w:pPr>
        <w:pStyle w:val="B2"/>
      </w:pPr>
      <w:r w:rsidRPr="00962B3F">
        <w:rPr>
          <w:lang w:eastAsia="zh-CN"/>
        </w:rPr>
        <w:t>2&gt;</w:t>
      </w:r>
      <w:r w:rsidRPr="00962B3F">
        <w:rPr>
          <w:lang w:eastAsia="zh-CN"/>
        </w:rPr>
        <w:tab/>
        <w:t xml:space="preserve">if </w:t>
      </w:r>
      <w:r w:rsidRPr="00962B3F">
        <w:t>there is no activated preconfigured measurement gap for positioning:</w:t>
      </w:r>
    </w:p>
    <w:p w14:paraId="080BF8AF" w14:textId="77777777" w:rsidR="000B3629" w:rsidRPr="00962B3F" w:rsidRDefault="000B3629" w:rsidP="000B3629">
      <w:pPr>
        <w:pStyle w:val="B3"/>
        <w:rPr>
          <w:lang w:eastAsia="zh-CN"/>
        </w:rPr>
      </w:pPr>
      <w:r w:rsidRPr="00962B3F">
        <w:t>3&gt;</w:t>
      </w:r>
      <w:r w:rsidRPr="00962B3F">
        <w:tab/>
      </w:r>
      <w:r w:rsidRPr="00962B3F">
        <w:rPr>
          <w:lang w:eastAsia="zh-CN"/>
        </w:rPr>
        <w:t>initiate the procedure to indicate stop as specified in 5.5.6.3.</w:t>
      </w:r>
    </w:p>
    <w:p w14:paraId="4E5017EE" w14:textId="77777777" w:rsidR="000B3629" w:rsidRPr="00962B3F" w:rsidRDefault="000B3629" w:rsidP="000B3629">
      <w:pPr>
        <w:pStyle w:val="B2"/>
        <w:rPr>
          <w:lang w:eastAsia="zh-CN"/>
        </w:rPr>
      </w:pPr>
      <w:r w:rsidRPr="00962B3F">
        <w:rPr>
          <w:lang w:eastAsia="zh-CN"/>
        </w:rPr>
        <w:t>2&gt;</w:t>
      </w:r>
      <w:r w:rsidRPr="00962B3F">
        <w:rPr>
          <w:lang w:eastAsia="zh-CN"/>
        </w:rPr>
        <w:tab/>
        <w:t>else if there is activated preconfigured measurement gap for positioning:</w:t>
      </w:r>
    </w:p>
    <w:p w14:paraId="71B2F4CD" w14:textId="77777777" w:rsidR="000B3629" w:rsidRPr="00962B3F" w:rsidRDefault="000B3629" w:rsidP="000B3629">
      <w:pPr>
        <w:pStyle w:val="B3"/>
        <w:rPr>
          <w:lang w:eastAsia="zh-CN"/>
        </w:rPr>
      </w:pPr>
      <w:r w:rsidRPr="00962B3F">
        <w:rPr>
          <w:lang w:eastAsia="zh-CN"/>
        </w:rPr>
        <w:t>3&gt;</w:t>
      </w:r>
      <w:r w:rsidRPr="00962B3F">
        <w:rPr>
          <w:lang w:eastAsia="zh-CN"/>
        </w:rPr>
        <w:tab/>
        <w:t>trigger the lower layers to deactivate all the activated measurement gap(s) for positioning as specified in TS 38.321 [6].</w:t>
      </w:r>
    </w:p>
    <w:p w14:paraId="79665986" w14:textId="77777777" w:rsidR="000B3629" w:rsidRPr="00962B3F" w:rsidRDefault="000B3629" w:rsidP="000B3629">
      <w:pPr>
        <w:pStyle w:val="NO"/>
      </w:pPr>
      <w:r w:rsidRPr="00962B3F">
        <w:rPr>
          <w:lang w:eastAsia="zh-CN"/>
        </w:rPr>
        <w:t>NOTE 2:</w:t>
      </w:r>
      <w:r w:rsidRPr="00962B3F">
        <w:tab/>
        <w:t>The UE may initiate the procedure to indicate stop even if it did not previously initiate the procedure to indicate start.</w:t>
      </w:r>
    </w:p>
    <w:p w14:paraId="66857006" w14:textId="77777777" w:rsidR="000B3629" w:rsidRPr="00962B3F" w:rsidRDefault="000B3629" w:rsidP="000B3629">
      <w:pPr>
        <w:pStyle w:val="Heading4"/>
        <w:rPr>
          <w:lang w:eastAsia="zh-CN"/>
        </w:rPr>
      </w:pPr>
      <w:bookmarkStart w:id="23" w:name="_Toc60776907"/>
      <w:bookmarkStart w:id="24" w:name="_Toc100929730"/>
      <w:r w:rsidRPr="00962B3F">
        <w:t>5.</w:t>
      </w:r>
      <w:r w:rsidRPr="00962B3F">
        <w:rPr>
          <w:lang w:eastAsia="zh-CN"/>
        </w:rPr>
        <w:t>5</w:t>
      </w:r>
      <w:r w:rsidRPr="00962B3F">
        <w:t>.</w:t>
      </w:r>
      <w:r w:rsidRPr="00962B3F">
        <w:rPr>
          <w:lang w:eastAsia="zh-CN"/>
        </w:rPr>
        <w:t>6</w:t>
      </w:r>
      <w:r w:rsidRPr="00962B3F">
        <w:t>.</w:t>
      </w:r>
      <w:r w:rsidRPr="00962B3F">
        <w:rPr>
          <w:lang w:eastAsia="zh-CN"/>
        </w:rPr>
        <w:t>3</w:t>
      </w:r>
      <w:r w:rsidRPr="00962B3F">
        <w:tab/>
      </w:r>
      <w:r w:rsidRPr="00962B3F">
        <w:rPr>
          <w:lang w:eastAsia="zh-CN"/>
        </w:rPr>
        <w:t xml:space="preserve">Actions related to transmission of </w:t>
      </w:r>
      <w:r w:rsidRPr="00962B3F">
        <w:rPr>
          <w:i/>
          <w:lang w:eastAsia="zh-CN"/>
        </w:rPr>
        <w:t>LocationMeasurementIndication</w:t>
      </w:r>
      <w:r w:rsidRPr="00962B3F">
        <w:rPr>
          <w:lang w:eastAsia="zh-CN"/>
        </w:rPr>
        <w:t xml:space="preserve"> message</w:t>
      </w:r>
      <w:bookmarkEnd w:id="23"/>
      <w:bookmarkEnd w:id="24"/>
    </w:p>
    <w:p w14:paraId="28278A3F" w14:textId="77777777" w:rsidR="000B3629" w:rsidRPr="00962B3F" w:rsidRDefault="000B3629" w:rsidP="000B3629">
      <w:pPr>
        <w:rPr>
          <w:lang w:eastAsia="zh-CN"/>
        </w:rPr>
      </w:pPr>
      <w:r w:rsidRPr="00962B3F">
        <w:t xml:space="preserve">The UE shall set the contents of </w:t>
      </w:r>
      <w:r w:rsidRPr="00962B3F">
        <w:rPr>
          <w:i/>
          <w:lang w:eastAsia="zh-CN"/>
        </w:rPr>
        <w:t>LocationMeasurementIndication</w:t>
      </w:r>
      <w:r w:rsidRPr="00962B3F">
        <w:t xml:space="preserve"> message as follows:</w:t>
      </w:r>
    </w:p>
    <w:p w14:paraId="0FEF543A" w14:textId="77777777" w:rsidR="000B3629" w:rsidRPr="00962B3F" w:rsidRDefault="000B3629" w:rsidP="000B3629">
      <w:pPr>
        <w:pStyle w:val="B1"/>
      </w:pPr>
      <w:r w:rsidRPr="00962B3F">
        <w:t>1&gt;</w:t>
      </w:r>
      <w:r w:rsidRPr="00962B3F">
        <w:tab/>
        <w:t>if the procedure is initiated to indicate start of location related measurements:</w:t>
      </w:r>
    </w:p>
    <w:p w14:paraId="6B7EF788" w14:textId="77777777" w:rsidR="000B3629" w:rsidRPr="00962B3F" w:rsidRDefault="000B3629" w:rsidP="000B3629">
      <w:pPr>
        <w:pStyle w:val="B2"/>
      </w:pPr>
      <w:r w:rsidRPr="00962B3F">
        <w:t>2&gt;</w:t>
      </w:r>
      <w:r w:rsidRPr="00962B3F">
        <w:tab/>
        <w:t>if the procedure is initiated for RSTD measurements towards E-UTRA:</w:t>
      </w:r>
    </w:p>
    <w:p w14:paraId="00EAFAAC" w14:textId="77777777" w:rsidR="000B3629" w:rsidRPr="00962B3F" w:rsidRDefault="000B3629" w:rsidP="000B3629">
      <w:pPr>
        <w:pStyle w:val="B3"/>
      </w:pPr>
      <w:r w:rsidRPr="00962B3F">
        <w:t>3&gt;</w:t>
      </w:r>
      <w:r w:rsidRPr="00962B3F">
        <w:tab/>
        <w:t xml:space="preserve">set the </w:t>
      </w:r>
      <w:r w:rsidRPr="00962B3F">
        <w:rPr>
          <w:i/>
        </w:rPr>
        <w:t>measurementIndication</w:t>
      </w:r>
      <w:r w:rsidRPr="00962B3F">
        <w:t xml:space="preserve"> to the </w:t>
      </w:r>
      <w:r w:rsidRPr="00962B3F">
        <w:rPr>
          <w:i/>
        </w:rPr>
        <w:t>eutra-RSTD</w:t>
      </w:r>
      <w:r w:rsidRPr="00962B3F">
        <w:t xml:space="preserve"> according to the information received from upper layers;</w:t>
      </w:r>
    </w:p>
    <w:p w14:paraId="519F3914" w14:textId="77777777" w:rsidR="000B3629" w:rsidRPr="00962B3F" w:rsidRDefault="000B3629" w:rsidP="000B3629">
      <w:pPr>
        <w:pStyle w:val="B2"/>
      </w:pPr>
      <w:r w:rsidRPr="00962B3F">
        <w:t>2&gt;</w:t>
      </w:r>
      <w:r w:rsidRPr="00962B3F">
        <w:tab/>
        <w:t>else if the procedure is initiated for positioning measurement towards NR:</w:t>
      </w:r>
    </w:p>
    <w:p w14:paraId="645D8EA1" w14:textId="77777777" w:rsidR="000B3629" w:rsidRPr="00962B3F" w:rsidRDefault="000B3629" w:rsidP="000B3629">
      <w:pPr>
        <w:pStyle w:val="B3"/>
      </w:pPr>
      <w:r w:rsidRPr="00962B3F">
        <w:t>3&gt;</w:t>
      </w:r>
      <w:r w:rsidRPr="00962B3F">
        <w:tab/>
        <w:t xml:space="preserve">set the </w:t>
      </w:r>
      <w:r w:rsidRPr="00962B3F">
        <w:rPr>
          <w:i/>
        </w:rPr>
        <w:t>measurementIndication</w:t>
      </w:r>
      <w:r w:rsidRPr="00962B3F">
        <w:t xml:space="preserve"> to the </w:t>
      </w:r>
      <w:r w:rsidRPr="00962B3F">
        <w:rPr>
          <w:i/>
        </w:rPr>
        <w:t>nr-PRS-Measurement</w:t>
      </w:r>
      <w:r w:rsidRPr="00962B3F">
        <w:t xml:space="preserve"> according to the information received from upper layers;</w:t>
      </w:r>
    </w:p>
    <w:p w14:paraId="74359E09" w14:textId="77777777" w:rsidR="000B3629" w:rsidRPr="00962B3F" w:rsidRDefault="000B3629" w:rsidP="000B3629">
      <w:pPr>
        <w:pStyle w:val="B1"/>
      </w:pPr>
      <w:r w:rsidRPr="00962B3F">
        <w:lastRenderedPageBreak/>
        <w:t>1&gt;</w:t>
      </w:r>
      <w:r w:rsidRPr="00962B3F">
        <w:tab/>
        <w:t>else if the procedure is initiated to indicate stop of location related measurements:</w:t>
      </w:r>
    </w:p>
    <w:p w14:paraId="47FCC085" w14:textId="77777777" w:rsidR="000B3629" w:rsidRPr="00962B3F" w:rsidRDefault="000B3629" w:rsidP="000B3629">
      <w:pPr>
        <w:pStyle w:val="B2"/>
      </w:pPr>
      <w:r w:rsidRPr="00962B3F">
        <w:t>2&gt;</w:t>
      </w:r>
      <w:r w:rsidRPr="00962B3F">
        <w:tab/>
        <w:t xml:space="preserve">set the </w:t>
      </w:r>
      <w:r w:rsidRPr="00962B3F">
        <w:rPr>
          <w:i/>
          <w:iCs/>
          <w:lang w:eastAsia="zh-CN"/>
        </w:rPr>
        <w:t>measurementIndication</w:t>
      </w:r>
      <w:r w:rsidRPr="00962B3F">
        <w:t xml:space="preserve"> to the value </w:t>
      </w:r>
      <w:r w:rsidRPr="00962B3F">
        <w:rPr>
          <w:i/>
          <w:iCs/>
        </w:rPr>
        <w:t>release</w:t>
      </w:r>
      <w:r w:rsidRPr="00962B3F">
        <w:rPr>
          <w:lang w:eastAsia="zh-CN"/>
        </w:rPr>
        <w:t>;</w:t>
      </w:r>
    </w:p>
    <w:p w14:paraId="467294E5" w14:textId="77777777" w:rsidR="000B3629" w:rsidRPr="00962B3F" w:rsidRDefault="000B3629" w:rsidP="000B3629">
      <w:pPr>
        <w:pStyle w:val="B1"/>
      </w:pPr>
      <w:r w:rsidRPr="00962B3F">
        <w:t>1&gt;</w:t>
      </w:r>
      <w:r w:rsidRPr="00962B3F">
        <w:tab/>
        <w:t>if the procedure is initiated to indicate start of subframe and slot timing detection towards E-UTRA:</w:t>
      </w:r>
    </w:p>
    <w:p w14:paraId="34C6E238" w14:textId="77777777" w:rsidR="000B3629" w:rsidRPr="00962B3F" w:rsidRDefault="000B3629" w:rsidP="000B3629">
      <w:pPr>
        <w:pStyle w:val="B2"/>
      </w:pPr>
      <w:r w:rsidRPr="00962B3F">
        <w:t>2&gt;</w:t>
      </w:r>
      <w:r w:rsidRPr="00962B3F">
        <w:tab/>
        <w:t xml:space="preserve">set the </w:t>
      </w:r>
      <w:r w:rsidRPr="00962B3F">
        <w:rPr>
          <w:i/>
          <w:iCs/>
        </w:rPr>
        <w:t>measurementIndication</w:t>
      </w:r>
      <w:r w:rsidRPr="00962B3F">
        <w:t xml:space="preserve"> to the value </w:t>
      </w:r>
      <w:r w:rsidRPr="00962B3F">
        <w:rPr>
          <w:i/>
          <w:iCs/>
        </w:rPr>
        <w:t>eutra-FineTimingDetection</w:t>
      </w:r>
      <w:r w:rsidRPr="00962B3F">
        <w:t>;</w:t>
      </w:r>
    </w:p>
    <w:p w14:paraId="4CE14DB1" w14:textId="77777777" w:rsidR="000B3629" w:rsidRPr="00962B3F" w:rsidRDefault="000B3629" w:rsidP="000B3629">
      <w:pPr>
        <w:pStyle w:val="B1"/>
      </w:pPr>
      <w:r w:rsidRPr="00962B3F">
        <w:t>1&gt;</w:t>
      </w:r>
      <w:r w:rsidRPr="00962B3F">
        <w:tab/>
        <w:t>else if the procedure is initiated to indicate stop of subframe and slot timing detection towards E-UTRA:</w:t>
      </w:r>
    </w:p>
    <w:p w14:paraId="7A6E66D9" w14:textId="77777777" w:rsidR="000B3629" w:rsidRPr="00962B3F" w:rsidRDefault="000B3629" w:rsidP="000B3629">
      <w:pPr>
        <w:pStyle w:val="B2"/>
      </w:pPr>
      <w:r w:rsidRPr="00962B3F">
        <w:t>2&gt;</w:t>
      </w:r>
      <w:r w:rsidRPr="00962B3F">
        <w:tab/>
        <w:t xml:space="preserve">set the </w:t>
      </w:r>
      <w:r w:rsidRPr="00962B3F">
        <w:rPr>
          <w:i/>
          <w:iCs/>
          <w:lang w:eastAsia="zh-CN"/>
        </w:rPr>
        <w:t>measurementIndication</w:t>
      </w:r>
      <w:r w:rsidRPr="00962B3F">
        <w:t xml:space="preserve"> to the value </w:t>
      </w:r>
      <w:r w:rsidRPr="00962B3F">
        <w:rPr>
          <w:i/>
          <w:iCs/>
        </w:rPr>
        <w:t>release</w:t>
      </w:r>
      <w:r w:rsidRPr="00962B3F">
        <w:rPr>
          <w:lang w:eastAsia="zh-CN"/>
        </w:rPr>
        <w:t>;</w:t>
      </w:r>
    </w:p>
    <w:p w14:paraId="786C9415" w14:textId="22CE8684" w:rsidR="000B3629" w:rsidRDefault="000B3629" w:rsidP="00936DC5">
      <w:pPr>
        <w:pStyle w:val="B1"/>
        <w:numPr>
          <w:ilvl w:val="0"/>
          <w:numId w:val="16"/>
        </w:numPr>
      </w:pPr>
      <w:r w:rsidRPr="00962B3F">
        <w:t xml:space="preserve">submit the </w:t>
      </w:r>
      <w:r w:rsidRPr="00962B3F">
        <w:rPr>
          <w:i/>
        </w:rPr>
        <w:t>LocationMeasurementIndication</w:t>
      </w:r>
      <w:r w:rsidRPr="00962B3F">
        <w:t xml:space="preserve"> message to lower layers for transmission, upon which the procedure ends.</w:t>
      </w:r>
    </w:p>
    <w:p w14:paraId="7B48616D" w14:textId="77777777" w:rsidR="00936DC5" w:rsidRDefault="00936DC5" w:rsidP="00936DC5">
      <w:pPr>
        <w:pStyle w:val="B1"/>
        <w:ind w:left="644" w:firstLine="0"/>
      </w:pPr>
    </w:p>
    <w:p w14:paraId="6B72203B" w14:textId="03B75C6C" w:rsidR="00936DC5" w:rsidRPr="004C6D54" w:rsidRDefault="00936DC5" w:rsidP="00936DC5">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0F84827" w14:textId="32E5D99E" w:rsidR="00B25082" w:rsidRDefault="00B25082">
      <w:pPr>
        <w:overflowPunct/>
        <w:autoSpaceDE/>
        <w:autoSpaceDN/>
        <w:adjustRightInd/>
        <w:spacing w:after="0"/>
        <w:textAlignment w:val="auto"/>
        <w:rPr>
          <w:rFonts w:ascii="Arial" w:hAnsi="Arial"/>
          <w:sz w:val="24"/>
        </w:rPr>
      </w:pPr>
      <w:bookmarkStart w:id="25" w:name="_Toc60777253"/>
      <w:bookmarkStart w:id="26" w:name="_Toc100930151"/>
      <w:r>
        <w:br w:type="page"/>
      </w:r>
    </w:p>
    <w:p w14:paraId="7CD39B5A" w14:textId="77777777" w:rsidR="00B25082" w:rsidRDefault="00B25082" w:rsidP="00B25082">
      <w:pPr>
        <w:pStyle w:val="Heading4"/>
        <w:sectPr w:rsidR="00B25082" w:rsidSect="000B3629">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pPr>
    </w:p>
    <w:p w14:paraId="36DA3EB7" w14:textId="77777777" w:rsidR="00B25082" w:rsidRDefault="00B25082" w:rsidP="00B25082">
      <w:pPr>
        <w:pStyle w:val="Heading4"/>
      </w:pPr>
    </w:p>
    <w:p w14:paraId="76562007" w14:textId="4003E86C" w:rsidR="00B25082" w:rsidRPr="00962B3F" w:rsidRDefault="00B25082" w:rsidP="00B25082">
      <w:pPr>
        <w:pStyle w:val="Heading4"/>
        <w:rPr>
          <w:rFonts w:eastAsia="MS Mincho"/>
        </w:rPr>
      </w:pPr>
      <w:r w:rsidRPr="00962B3F">
        <w:t>–</w:t>
      </w:r>
      <w:r w:rsidRPr="00962B3F">
        <w:tab/>
      </w:r>
      <w:r w:rsidRPr="00962B3F">
        <w:rPr>
          <w:i/>
        </w:rPr>
        <w:t>MeasGapConfig</w:t>
      </w:r>
      <w:bookmarkEnd w:id="25"/>
      <w:bookmarkEnd w:id="26"/>
    </w:p>
    <w:p w14:paraId="61179D02" w14:textId="77777777" w:rsidR="00B25082" w:rsidRPr="00962B3F" w:rsidRDefault="00B25082" w:rsidP="00B25082">
      <w:r w:rsidRPr="00962B3F">
        <w:t xml:space="preserve">The IE </w:t>
      </w:r>
      <w:r w:rsidRPr="00962B3F">
        <w:rPr>
          <w:i/>
        </w:rPr>
        <w:t>MeasGapConfig</w:t>
      </w:r>
      <w:r w:rsidRPr="00962B3F">
        <w:t xml:space="preserve"> specifies the measurement gap configuration and controls setup/release of measurement gaps.</w:t>
      </w:r>
    </w:p>
    <w:p w14:paraId="61EF484A" w14:textId="77777777" w:rsidR="00B25082" w:rsidRPr="00962B3F" w:rsidRDefault="00B25082" w:rsidP="00B25082">
      <w:pPr>
        <w:pStyle w:val="TH"/>
      </w:pPr>
      <w:r w:rsidRPr="00962B3F">
        <w:rPr>
          <w:bCs/>
          <w:i/>
          <w:iCs/>
        </w:rPr>
        <w:t xml:space="preserve">MeasGapConfig </w:t>
      </w:r>
      <w:r w:rsidRPr="00962B3F">
        <w:t>information element</w:t>
      </w:r>
    </w:p>
    <w:p w14:paraId="33B534AC" w14:textId="77777777" w:rsidR="00B25082" w:rsidRPr="00962B3F" w:rsidRDefault="00B25082" w:rsidP="00B25082">
      <w:pPr>
        <w:pStyle w:val="PL"/>
        <w:rPr>
          <w:color w:val="808080"/>
        </w:rPr>
      </w:pPr>
      <w:r w:rsidRPr="00962B3F">
        <w:rPr>
          <w:color w:val="808080"/>
        </w:rPr>
        <w:t>-- ASN1START</w:t>
      </w:r>
    </w:p>
    <w:p w14:paraId="49B272A4" w14:textId="77777777" w:rsidR="00B25082" w:rsidRPr="00962B3F" w:rsidRDefault="00B25082" w:rsidP="00B25082">
      <w:pPr>
        <w:pStyle w:val="PL"/>
        <w:rPr>
          <w:color w:val="808080"/>
        </w:rPr>
      </w:pPr>
      <w:r w:rsidRPr="00962B3F">
        <w:rPr>
          <w:color w:val="808080"/>
        </w:rPr>
        <w:t>-- TAG-MEASGAPCONFIG-START</w:t>
      </w:r>
    </w:p>
    <w:p w14:paraId="5DE4D458" w14:textId="77777777" w:rsidR="00B25082" w:rsidRPr="00962B3F" w:rsidRDefault="00B25082" w:rsidP="00B25082">
      <w:pPr>
        <w:pStyle w:val="PL"/>
      </w:pPr>
    </w:p>
    <w:p w14:paraId="2EB31AD9" w14:textId="77777777" w:rsidR="00B25082" w:rsidRPr="00962B3F" w:rsidRDefault="00B25082" w:rsidP="00B25082">
      <w:pPr>
        <w:pStyle w:val="PL"/>
      </w:pPr>
      <w:r w:rsidRPr="00962B3F">
        <w:t xml:space="preserve">MeasGapConfig ::=                   </w:t>
      </w:r>
      <w:r w:rsidRPr="00962B3F">
        <w:rPr>
          <w:color w:val="993366"/>
        </w:rPr>
        <w:t>SEQUENCE</w:t>
      </w:r>
      <w:r w:rsidRPr="00962B3F">
        <w:t xml:space="preserve"> {</w:t>
      </w:r>
    </w:p>
    <w:p w14:paraId="2819B95F" w14:textId="77777777" w:rsidR="00B25082" w:rsidRPr="00962B3F" w:rsidRDefault="00B25082" w:rsidP="00B25082">
      <w:pPr>
        <w:pStyle w:val="PL"/>
        <w:rPr>
          <w:color w:val="808080"/>
        </w:rPr>
      </w:pPr>
      <w:r w:rsidRPr="00962B3F">
        <w:t xml:space="preserve">    gapFR2                              SetupRelease { GapConfig }                                              </w:t>
      </w:r>
      <w:r w:rsidRPr="00962B3F">
        <w:rPr>
          <w:color w:val="993366"/>
        </w:rPr>
        <w:t>OPTIONAL</w:t>
      </w:r>
      <w:r w:rsidRPr="00962B3F">
        <w:t xml:space="preserve">,   </w:t>
      </w:r>
      <w:r w:rsidRPr="00962B3F">
        <w:rPr>
          <w:color w:val="808080"/>
        </w:rPr>
        <w:t>-- Need M</w:t>
      </w:r>
    </w:p>
    <w:p w14:paraId="7DE93060" w14:textId="77777777" w:rsidR="00B25082" w:rsidRPr="00962B3F" w:rsidRDefault="00B25082" w:rsidP="00B25082">
      <w:pPr>
        <w:pStyle w:val="PL"/>
      </w:pPr>
      <w:r w:rsidRPr="00962B3F">
        <w:t xml:space="preserve">    ...,</w:t>
      </w:r>
    </w:p>
    <w:p w14:paraId="75F1BBEC" w14:textId="77777777" w:rsidR="00B25082" w:rsidRPr="00962B3F" w:rsidRDefault="00B25082" w:rsidP="00B25082">
      <w:pPr>
        <w:pStyle w:val="PL"/>
      </w:pPr>
      <w:r w:rsidRPr="00962B3F">
        <w:t xml:space="preserve">    [[</w:t>
      </w:r>
    </w:p>
    <w:p w14:paraId="55C3400C" w14:textId="77777777" w:rsidR="00B25082" w:rsidRPr="00962B3F" w:rsidRDefault="00B25082" w:rsidP="00B25082">
      <w:pPr>
        <w:pStyle w:val="PL"/>
        <w:rPr>
          <w:color w:val="808080"/>
        </w:rPr>
      </w:pPr>
      <w:r w:rsidRPr="00962B3F">
        <w:t xml:space="preserve">    gapFR1                              SetupRelease { GapConfig }                                              </w:t>
      </w:r>
      <w:r w:rsidRPr="00962B3F">
        <w:rPr>
          <w:color w:val="993366"/>
        </w:rPr>
        <w:t>OPTIONAL</w:t>
      </w:r>
      <w:r w:rsidRPr="00962B3F">
        <w:t xml:space="preserve">,   </w:t>
      </w:r>
      <w:r w:rsidRPr="00962B3F">
        <w:rPr>
          <w:color w:val="808080"/>
        </w:rPr>
        <w:t>-- Need M</w:t>
      </w:r>
    </w:p>
    <w:p w14:paraId="3E7CFB2E" w14:textId="77777777" w:rsidR="00B25082" w:rsidRPr="00962B3F" w:rsidRDefault="00B25082" w:rsidP="00B25082">
      <w:pPr>
        <w:pStyle w:val="PL"/>
        <w:rPr>
          <w:color w:val="808080"/>
        </w:rPr>
      </w:pPr>
      <w:r w:rsidRPr="00962B3F">
        <w:t xml:space="preserve">    gapUE                               SetupRelease { GapConfig }                                              </w:t>
      </w:r>
      <w:r w:rsidRPr="00962B3F">
        <w:rPr>
          <w:color w:val="993366"/>
        </w:rPr>
        <w:t>OPTIONAL</w:t>
      </w:r>
      <w:r w:rsidRPr="00962B3F">
        <w:t xml:space="preserve">    </w:t>
      </w:r>
      <w:r w:rsidRPr="00962B3F">
        <w:rPr>
          <w:color w:val="808080"/>
        </w:rPr>
        <w:t>-- Need M</w:t>
      </w:r>
    </w:p>
    <w:p w14:paraId="5BBCDFFD" w14:textId="77777777" w:rsidR="00B25082" w:rsidRPr="00962B3F" w:rsidRDefault="00B25082" w:rsidP="00B25082">
      <w:pPr>
        <w:pStyle w:val="PL"/>
      </w:pPr>
      <w:r w:rsidRPr="00962B3F">
        <w:t xml:space="preserve">    ]],</w:t>
      </w:r>
    </w:p>
    <w:p w14:paraId="77E9C34D" w14:textId="77777777" w:rsidR="00B25082" w:rsidRPr="00962B3F" w:rsidRDefault="00B25082" w:rsidP="00B25082">
      <w:pPr>
        <w:pStyle w:val="PL"/>
      </w:pPr>
      <w:r w:rsidRPr="00962B3F">
        <w:t xml:space="preserve">    [[</w:t>
      </w:r>
    </w:p>
    <w:p w14:paraId="5DF64B5F" w14:textId="77777777" w:rsidR="00B25082" w:rsidRPr="00962B3F" w:rsidRDefault="00B25082" w:rsidP="00B25082">
      <w:pPr>
        <w:pStyle w:val="PL"/>
        <w:rPr>
          <w:color w:val="808080"/>
        </w:rPr>
      </w:pPr>
      <w:r w:rsidRPr="00962B3F">
        <w:t xml:space="preserve">    gapToAddModList-r17           </w:t>
      </w:r>
      <w:r w:rsidRPr="00962B3F">
        <w:rPr>
          <w:color w:val="993366"/>
        </w:rPr>
        <w:t>SEQUENCE</w:t>
      </w:r>
      <w:r w:rsidRPr="00962B3F">
        <w:t xml:space="preserve"> (</w:t>
      </w:r>
      <w:r w:rsidRPr="00962B3F">
        <w:rPr>
          <w:color w:val="993366"/>
        </w:rPr>
        <w:t>SIZE</w:t>
      </w:r>
      <w:r w:rsidRPr="00962B3F">
        <w:t xml:space="preserve"> (1..maxNrofGapId-r17))</w:t>
      </w:r>
      <w:r w:rsidRPr="00962B3F">
        <w:rPr>
          <w:color w:val="993366"/>
        </w:rPr>
        <w:t xml:space="preserve"> OF</w:t>
      </w:r>
      <w:r w:rsidRPr="00962B3F">
        <w:t xml:space="preserve"> GapConfig-r17                    </w:t>
      </w:r>
      <w:r w:rsidRPr="00962B3F">
        <w:rPr>
          <w:color w:val="993366"/>
        </w:rPr>
        <w:t>OPTIONAL</w:t>
      </w:r>
      <w:r w:rsidRPr="00962B3F">
        <w:t xml:space="preserve">,   </w:t>
      </w:r>
      <w:r w:rsidRPr="00962B3F">
        <w:rPr>
          <w:color w:val="808080"/>
        </w:rPr>
        <w:t>-- Need N</w:t>
      </w:r>
    </w:p>
    <w:p w14:paraId="4CB652A7" w14:textId="77777777" w:rsidR="00B25082" w:rsidRPr="00962B3F" w:rsidRDefault="00B25082" w:rsidP="00B25082">
      <w:pPr>
        <w:pStyle w:val="PL"/>
        <w:rPr>
          <w:color w:val="808080"/>
        </w:rPr>
      </w:pPr>
      <w:r w:rsidRPr="00962B3F">
        <w:t xml:space="preserve">    gapToReleaseList-r17          </w:t>
      </w:r>
      <w:r w:rsidRPr="00962B3F">
        <w:rPr>
          <w:color w:val="993366"/>
        </w:rPr>
        <w:t>SEQUENCE</w:t>
      </w:r>
      <w:r w:rsidRPr="00962B3F">
        <w:t xml:space="preserve"> (</w:t>
      </w:r>
      <w:r w:rsidRPr="00962B3F">
        <w:rPr>
          <w:color w:val="993366"/>
        </w:rPr>
        <w:t>SIZE</w:t>
      </w:r>
      <w:r w:rsidRPr="00962B3F">
        <w:t xml:space="preserve"> (1..maxNrofGapId-r17))</w:t>
      </w:r>
      <w:r w:rsidRPr="00962B3F">
        <w:rPr>
          <w:color w:val="993366"/>
        </w:rPr>
        <w:t xml:space="preserve"> OF</w:t>
      </w:r>
      <w:r w:rsidRPr="00962B3F">
        <w:t xml:space="preserve"> MeasGapId-r17                    </w:t>
      </w:r>
      <w:r w:rsidRPr="00962B3F">
        <w:rPr>
          <w:color w:val="993366"/>
        </w:rPr>
        <w:t>OPTIONAL</w:t>
      </w:r>
      <w:r w:rsidRPr="00962B3F">
        <w:t xml:space="preserve">,   </w:t>
      </w:r>
      <w:r w:rsidRPr="00962B3F">
        <w:rPr>
          <w:color w:val="808080"/>
        </w:rPr>
        <w:t>-- Need N</w:t>
      </w:r>
    </w:p>
    <w:p w14:paraId="098DB407" w14:textId="77777777" w:rsidR="00B25082" w:rsidRPr="00962B3F" w:rsidRDefault="00B25082" w:rsidP="00B25082">
      <w:pPr>
        <w:pStyle w:val="PL"/>
        <w:rPr>
          <w:color w:val="808080"/>
        </w:rPr>
      </w:pPr>
      <w:r w:rsidRPr="00962B3F">
        <w:t xml:space="preserve">    posMeasGapPreConfigToAddModList-r17      PosMeasGapPreConfigToAddModList-r17                                </w:t>
      </w:r>
      <w:r w:rsidRPr="00962B3F">
        <w:rPr>
          <w:color w:val="993366"/>
        </w:rPr>
        <w:t>OPTIONAL</w:t>
      </w:r>
      <w:r w:rsidRPr="00962B3F">
        <w:t xml:space="preserve">,   </w:t>
      </w:r>
      <w:r w:rsidRPr="00962B3F">
        <w:rPr>
          <w:color w:val="808080"/>
        </w:rPr>
        <w:t>-- Need N</w:t>
      </w:r>
    </w:p>
    <w:p w14:paraId="1C401E7A" w14:textId="77777777" w:rsidR="00B25082" w:rsidRPr="00962B3F" w:rsidRDefault="00B25082" w:rsidP="00B25082">
      <w:pPr>
        <w:pStyle w:val="PL"/>
        <w:rPr>
          <w:color w:val="808080"/>
        </w:rPr>
      </w:pPr>
      <w:r w:rsidRPr="00962B3F">
        <w:t xml:space="preserve">    posMeasGapPreConfigToReleaseList-r17     PosMeasGapPreConfigToReleaseList-r17                               </w:t>
      </w:r>
      <w:r w:rsidRPr="00962B3F">
        <w:rPr>
          <w:color w:val="993366"/>
        </w:rPr>
        <w:t>OPTIONAL</w:t>
      </w:r>
      <w:r w:rsidRPr="00962B3F">
        <w:t xml:space="preserve">    </w:t>
      </w:r>
      <w:r w:rsidRPr="00962B3F">
        <w:rPr>
          <w:color w:val="808080"/>
        </w:rPr>
        <w:t>-- Need N</w:t>
      </w:r>
    </w:p>
    <w:p w14:paraId="62DDEF0E" w14:textId="77777777" w:rsidR="00B25082" w:rsidRPr="00962B3F" w:rsidRDefault="00B25082" w:rsidP="00B25082">
      <w:pPr>
        <w:pStyle w:val="PL"/>
      </w:pPr>
      <w:r w:rsidRPr="00962B3F">
        <w:t xml:space="preserve">    ]]</w:t>
      </w:r>
    </w:p>
    <w:p w14:paraId="7728E9E3" w14:textId="77777777" w:rsidR="00B25082" w:rsidRPr="00962B3F" w:rsidRDefault="00B25082" w:rsidP="00B25082">
      <w:pPr>
        <w:pStyle w:val="PL"/>
      </w:pPr>
    </w:p>
    <w:p w14:paraId="77A1A8B1" w14:textId="77777777" w:rsidR="00B25082" w:rsidRPr="00962B3F" w:rsidRDefault="00B25082" w:rsidP="00B25082">
      <w:pPr>
        <w:pStyle w:val="PL"/>
      </w:pPr>
      <w:r w:rsidRPr="00962B3F">
        <w:t>}</w:t>
      </w:r>
    </w:p>
    <w:p w14:paraId="0FD178A1" w14:textId="77777777" w:rsidR="00B25082" w:rsidRPr="00962B3F" w:rsidRDefault="00B25082" w:rsidP="00B25082">
      <w:pPr>
        <w:pStyle w:val="PL"/>
      </w:pPr>
    </w:p>
    <w:p w14:paraId="720D625F" w14:textId="77777777" w:rsidR="00B25082" w:rsidRPr="00962B3F" w:rsidRDefault="00B25082" w:rsidP="00B25082">
      <w:pPr>
        <w:pStyle w:val="PL"/>
      </w:pPr>
      <w:r w:rsidRPr="00962B3F">
        <w:t xml:space="preserve">GapConfig ::=                       </w:t>
      </w:r>
      <w:r w:rsidRPr="00962B3F">
        <w:rPr>
          <w:color w:val="993366"/>
        </w:rPr>
        <w:t>SEQUENCE</w:t>
      </w:r>
      <w:r w:rsidRPr="00962B3F">
        <w:t xml:space="preserve"> {</w:t>
      </w:r>
    </w:p>
    <w:p w14:paraId="0683C4F6" w14:textId="77777777" w:rsidR="00B25082" w:rsidRPr="00962B3F" w:rsidRDefault="00B25082" w:rsidP="00B25082">
      <w:pPr>
        <w:pStyle w:val="PL"/>
      </w:pPr>
      <w:r w:rsidRPr="00962B3F">
        <w:t xml:space="preserve">    gapOffset                           </w:t>
      </w:r>
      <w:r w:rsidRPr="00962B3F">
        <w:rPr>
          <w:color w:val="993366"/>
        </w:rPr>
        <w:t>INTEGER</w:t>
      </w:r>
      <w:r w:rsidRPr="00962B3F">
        <w:t xml:space="preserve"> (0..159),</w:t>
      </w:r>
    </w:p>
    <w:p w14:paraId="0827BAF5" w14:textId="77777777" w:rsidR="00B25082" w:rsidRPr="00962B3F" w:rsidRDefault="00B25082" w:rsidP="00B25082">
      <w:pPr>
        <w:pStyle w:val="PL"/>
      </w:pPr>
      <w:r w:rsidRPr="00962B3F">
        <w:t xml:space="preserve">    mgl                                 </w:t>
      </w:r>
      <w:r w:rsidRPr="00962B3F">
        <w:rPr>
          <w:color w:val="993366"/>
        </w:rPr>
        <w:t>ENUMERATED</w:t>
      </w:r>
      <w:r w:rsidRPr="00962B3F">
        <w:t xml:space="preserve"> {ms1dot5, ms3, ms3dot5, ms4, ms5dot5, ms6},</w:t>
      </w:r>
    </w:p>
    <w:p w14:paraId="773BF535" w14:textId="77777777" w:rsidR="00B25082" w:rsidRPr="00962B3F" w:rsidRDefault="00B25082" w:rsidP="00B25082">
      <w:pPr>
        <w:pStyle w:val="PL"/>
      </w:pPr>
      <w:r w:rsidRPr="00962B3F">
        <w:t xml:space="preserve">    mgrp                                </w:t>
      </w:r>
      <w:r w:rsidRPr="00962B3F">
        <w:rPr>
          <w:color w:val="993366"/>
        </w:rPr>
        <w:t>ENUMERATED</w:t>
      </w:r>
      <w:r w:rsidRPr="00962B3F">
        <w:t xml:space="preserve"> {ms20, ms40, ms80, ms160},</w:t>
      </w:r>
    </w:p>
    <w:p w14:paraId="523AF8E6" w14:textId="77777777" w:rsidR="00B25082" w:rsidRPr="00B25082" w:rsidRDefault="00B25082" w:rsidP="00B25082">
      <w:pPr>
        <w:pStyle w:val="PL"/>
        <w:rPr>
          <w:lang w:val="sv-SE"/>
        </w:rPr>
      </w:pPr>
      <w:r w:rsidRPr="00962B3F">
        <w:t xml:space="preserve">    </w:t>
      </w:r>
      <w:r w:rsidRPr="00B25082">
        <w:rPr>
          <w:lang w:val="sv-SE"/>
        </w:rPr>
        <w:t xml:space="preserve">mgta                                </w:t>
      </w:r>
      <w:r w:rsidRPr="00B25082">
        <w:rPr>
          <w:color w:val="993366"/>
          <w:lang w:val="sv-SE"/>
        </w:rPr>
        <w:t>ENUMERATED</w:t>
      </w:r>
      <w:r w:rsidRPr="00B25082">
        <w:rPr>
          <w:lang w:val="sv-SE"/>
        </w:rPr>
        <w:t xml:space="preserve"> {ms0, ms0dot25, ms0dot5},</w:t>
      </w:r>
    </w:p>
    <w:p w14:paraId="3B6B7921" w14:textId="77777777" w:rsidR="00B25082" w:rsidRPr="00962B3F" w:rsidRDefault="00B25082" w:rsidP="00B25082">
      <w:pPr>
        <w:pStyle w:val="PL"/>
      </w:pPr>
      <w:r w:rsidRPr="00B25082">
        <w:rPr>
          <w:lang w:val="sv-SE"/>
        </w:rPr>
        <w:t xml:space="preserve">    </w:t>
      </w:r>
      <w:r w:rsidRPr="00962B3F">
        <w:t>...,</w:t>
      </w:r>
    </w:p>
    <w:p w14:paraId="2512BE35" w14:textId="77777777" w:rsidR="00B25082" w:rsidRPr="00962B3F" w:rsidRDefault="00B25082" w:rsidP="00B25082">
      <w:pPr>
        <w:pStyle w:val="PL"/>
      </w:pPr>
      <w:r w:rsidRPr="00962B3F">
        <w:t xml:space="preserve">    [[</w:t>
      </w:r>
    </w:p>
    <w:p w14:paraId="5B17BB36" w14:textId="77777777" w:rsidR="00B25082" w:rsidRPr="00962B3F" w:rsidRDefault="00B25082" w:rsidP="00B25082">
      <w:pPr>
        <w:pStyle w:val="PL"/>
        <w:rPr>
          <w:color w:val="808080"/>
        </w:rPr>
      </w:pPr>
      <w:r w:rsidRPr="00962B3F">
        <w:t xml:space="preserve">    refServCellIndicator                </w:t>
      </w:r>
      <w:r w:rsidRPr="00962B3F">
        <w:rPr>
          <w:color w:val="993366"/>
        </w:rPr>
        <w:t>ENUMERATED</w:t>
      </w:r>
      <w:r w:rsidRPr="00962B3F">
        <w:t xml:space="preserve"> {pCell, pSCell, mcg-FR2}                                 </w:t>
      </w:r>
      <w:r w:rsidRPr="00962B3F">
        <w:rPr>
          <w:color w:val="993366"/>
        </w:rPr>
        <w:t>OPTIONAL</w:t>
      </w:r>
      <w:r w:rsidRPr="00962B3F">
        <w:t xml:space="preserve">   </w:t>
      </w:r>
      <w:r w:rsidRPr="00962B3F">
        <w:rPr>
          <w:color w:val="808080"/>
        </w:rPr>
        <w:t>-- Cond NEDCorNRDC</w:t>
      </w:r>
    </w:p>
    <w:p w14:paraId="3875FD28" w14:textId="77777777" w:rsidR="00B25082" w:rsidRPr="00962B3F" w:rsidRDefault="00B25082" w:rsidP="00B25082">
      <w:pPr>
        <w:pStyle w:val="PL"/>
      </w:pPr>
      <w:r w:rsidRPr="00962B3F">
        <w:t xml:space="preserve">    ]],</w:t>
      </w:r>
    </w:p>
    <w:p w14:paraId="217DA8A5" w14:textId="77777777" w:rsidR="00B25082" w:rsidRPr="00962B3F" w:rsidRDefault="00B25082" w:rsidP="00B25082">
      <w:pPr>
        <w:pStyle w:val="PL"/>
      </w:pPr>
      <w:r w:rsidRPr="00962B3F">
        <w:t xml:space="preserve">    [[</w:t>
      </w:r>
    </w:p>
    <w:p w14:paraId="6CBB95DC" w14:textId="77777777" w:rsidR="00B25082" w:rsidRPr="00962B3F" w:rsidRDefault="00B25082" w:rsidP="00B25082">
      <w:pPr>
        <w:pStyle w:val="PL"/>
        <w:rPr>
          <w:color w:val="808080"/>
        </w:rPr>
      </w:pPr>
      <w:r w:rsidRPr="00962B3F">
        <w:t xml:space="preserve">    refFR2ServCellAsyncCA-r16           ServCellIndex                                                       </w:t>
      </w:r>
      <w:r w:rsidRPr="00962B3F">
        <w:rPr>
          <w:color w:val="993366"/>
        </w:rPr>
        <w:t>OPTIONAL</w:t>
      </w:r>
      <w:r w:rsidRPr="00962B3F">
        <w:t xml:space="preserve">,   </w:t>
      </w:r>
      <w:r w:rsidRPr="00962B3F">
        <w:rPr>
          <w:color w:val="808080"/>
        </w:rPr>
        <w:t>-- Cond AsyncCA</w:t>
      </w:r>
    </w:p>
    <w:p w14:paraId="7371038B" w14:textId="77777777" w:rsidR="00B25082" w:rsidRPr="00962B3F" w:rsidRDefault="00B25082" w:rsidP="00B25082">
      <w:pPr>
        <w:pStyle w:val="PL"/>
        <w:rPr>
          <w:color w:val="808080"/>
        </w:rPr>
      </w:pPr>
      <w:r w:rsidRPr="00962B3F">
        <w:t xml:space="preserve">    mgl-r16                             </w:t>
      </w:r>
      <w:r w:rsidRPr="00962B3F">
        <w:rPr>
          <w:color w:val="993366"/>
        </w:rPr>
        <w:t>ENUMERATED</w:t>
      </w:r>
      <w:r w:rsidRPr="00962B3F">
        <w:t xml:space="preserve"> {ms10, ms20}                                             </w:t>
      </w:r>
      <w:r w:rsidRPr="00962B3F">
        <w:rPr>
          <w:color w:val="993366"/>
        </w:rPr>
        <w:t>OPTIONAL</w:t>
      </w:r>
      <w:r w:rsidRPr="00962B3F">
        <w:t xml:space="preserve">    </w:t>
      </w:r>
      <w:r w:rsidRPr="00962B3F">
        <w:rPr>
          <w:color w:val="808080"/>
        </w:rPr>
        <w:t>-- Cond PRS</w:t>
      </w:r>
    </w:p>
    <w:p w14:paraId="51A1D79E" w14:textId="77777777" w:rsidR="00B25082" w:rsidRPr="00962B3F" w:rsidRDefault="00B25082" w:rsidP="00B25082">
      <w:pPr>
        <w:pStyle w:val="PL"/>
      </w:pPr>
      <w:r w:rsidRPr="00962B3F">
        <w:t xml:space="preserve">    ]]</w:t>
      </w:r>
    </w:p>
    <w:p w14:paraId="48D9A66F" w14:textId="77777777" w:rsidR="00B25082" w:rsidRPr="00962B3F" w:rsidRDefault="00B25082" w:rsidP="00B25082">
      <w:pPr>
        <w:pStyle w:val="PL"/>
      </w:pPr>
      <w:r w:rsidRPr="00962B3F">
        <w:t>}</w:t>
      </w:r>
    </w:p>
    <w:p w14:paraId="60D2C897" w14:textId="77777777" w:rsidR="00B25082" w:rsidRPr="00962B3F" w:rsidRDefault="00B25082" w:rsidP="00B25082">
      <w:pPr>
        <w:pStyle w:val="PL"/>
      </w:pPr>
    </w:p>
    <w:p w14:paraId="116621A6" w14:textId="77777777" w:rsidR="00B25082" w:rsidRPr="00962B3F" w:rsidRDefault="00B25082" w:rsidP="00B25082">
      <w:pPr>
        <w:pStyle w:val="PL"/>
      </w:pPr>
      <w:r w:rsidRPr="00962B3F">
        <w:t xml:space="preserve">GapConfig-r17 ::=                   </w:t>
      </w:r>
      <w:r w:rsidRPr="00962B3F">
        <w:rPr>
          <w:color w:val="993366"/>
        </w:rPr>
        <w:t>SEQUENCE</w:t>
      </w:r>
      <w:r w:rsidRPr="00962B3F">
        <w:t xml:space="preserve"> {</w:t>
      </w:r>
    </w:p>
    <w:p w14:paraId="16259A26" w14:textId="77777777" w:rsidR="00B25082" w:rsidRPr="00962B3F" w:rsidRDefault="00B25082" w:rsidP="00B25082">
      <w:pPr>
        <w:pStyle w:val="PL"/>
      </w:pPr>
      <w:r w:rsidRPr="00962B3F">
        <w:t xml:space="preserve">    measGapId-r17                       MeasGapId-r17,</w:t>
      </w:r>
    </w:p>
    <w:p w14:paraId="3B976A2A" w14:textId="77777777" w:rsidR="00B25082" w:rsidRPr="00962B3F" w:rsidRDefault="00B25082" w:rsidP="00B25082">
      <w:pPr>
        <w:pStyle w:val="PL"/>
      </w:pPr>
      <w:r w:rsidRPr="00962B3F">
        <w:t xml:space="preserve">    gapType-r17                         </w:t>
      </w:r>
      <w:r w:rsidRPr="00962B3F">
        <w:rPr>
          <w:color w:val="993366"/>
        </w:rPr>
        <w:t>ENUMERATED</w:t>
      </w:r>
      <w:r w:rsidRPr="00962B3F">
        <w:t xml:space="preserve"> {perUE, perFR1, perFR2},</w:t>
      </w:r>
    </w:p>
    <w:p w14:paraId="3AD0963D" w14:textId="77777777" w:rsidR="00B25082" w:rsidRPr="00962B3F" w:rsidRDefault="00B25082" w:rsidP="00B25082">
      <w:pPr>
        <w:pStyle w:val="PL"/>
      </w:pPr>
      <w:r w:rsidRPr="00962B3F">
        <w:t xml:space="preserve">    gapOffset-r17                       </w:t>
      </w:r>
      <w:r w:rsidRPr="00962B3F">
        <w:rPr>
          <w:color w:val="993366"/>
        </w:rPr>
        <w:t>INTEGER</w:t>
      </w:r>
      <w:r w:rsidRPr="00962B3F">
        <w:t xml:space="preserve"> (0..159),</w:t>
      </w:r>
    </w:p>
    <w:p w14:paraId="6F2078DA" w14:textId="77777777" w:rsidR="00B25082" w:rsidRPr="00962B3F" w:rsidRDefault="00B25082" w:rsidP="00B25082">
      <w:pPr>
        <w:pStyle w:val="PL"/>
      </w:pPr>
      <w:r w:rsidRPr="00962B3F">
        <w:t xml:space="preserve">    mgl-r17                             </w:t>
      </w:r>
      <w:r w:rsidRPr="00962B3F">
        <w:rPr>
          <w:color w:val="993366"/>
        </w:rPr>
        <w:t>ENUMERATED</w:t>
      </w:r>
      <w:r w:rsidRPr="00962B3F">
        <w:t xml:space="preserve"> {ms1, ms1dot5, ms2, ms3, ms3dot5, ms4, ms5, ms5dot5, ms6, ms10, ms20},</w:t>
      </w:r>
    </w:p>
    <w:p w14:paraId="4BC9231A" w14:textId="77777777" w:rsidR="00B25082" w:rsidRPr="00962B3F" w:rsidRDefault="00B25082" w:rsidP="00B25082">
      <w:pPr>
        <w:pStyle w:val="PL"/>
      </w:pPr>
      <w:r w:rsidRPr="00962B3F">
        <w:t xml:space="preserve">    mgrp-r17                            </w:t>
      </w:r>
      <w:r w:rsidRPr="00962B3F">
        <w:rPr>
          <w:color w:val="993366"/>
        </w:rPr>
        <w:t>ENUMERATED</w:t>
      </w:r>
      <w:r w:rsidRPr="00962B3F">
        <w:t xml:space="preserve"> {ms20, ms40, ms80, ms160},</w:t>
      </w:r>
    </w:p>
    <w:p w14:paraId="7E548976" w14:textId="77777777" w:rsidR="00B25082" w:rsidRPr="00B25082" w:rsidRDefault="00B25082" w:rsidP="00B25082">
      <w:pPr>
        <w:pStyle w:val="PL"/>
        <w:rPr>
          <w:lang w:val="sv-SE"/>
        </w:rPr>
      </w:pPr>
      <w:r w:rsidRPr="00962B3F">
        <w:t xml:space="preserve">    </w:t>
      </w:r>
      <w:r w:rsidRPr="00B25082">
        <w:rPr>
          <w:lang w:val="sv-SE"/>
        </w:rPr>
        <w:t xml:space="preserve">mgta-r17                            </w:t>
      </w:r>
      <w:r w:rsidRPr="00B25082">
        <w:rPr>
          <w:color w:val="993366"/>
          <w:lang w:val="sv-SE"/>
        </w:rPr>
        <w:t>ENUMERATED</w:t>
      </w:r>
      <w:r w:rsidRPr="00B25082">
        <w:rPr>
          <w:lang w:val="sv-SE"/>
        </w:rPr>
        <w:t xml:space="preserve"> {ms0, ms0dot25, ms0dot5, ms0dot75},</w:t>
      </w:r>
    </w:p>
    <w:p w14:paraId="0C2A7F16" w14:textId="77777777" w:rsidR="00B25082" w:rsidRPr="00962B3F" w:rsidRDefault="00B25082" w:rsidP="00B25082">
      <w:pPr>
        <w:pStyle w:val="PL"/>
        <w:rPr>
          <w:color w:val="808080"/>
        </w:rPr>
      </w:pPr>
      <w:r w:rsidRPr="00B25082">
        <w:rPr>
          <w:lang w:val="sv-SE"/>
        </w:rPr>
        <w:lastRenderedPageBreak/>
        <w:t xml:space="preserve">    </w:t>
      </w:r>
      <w:r w:rsidRPr="00962B3F">
        <w:t xml:space="preserve">refServCellIndicator-r17            </w:t>
      </w:r>
      <w:r w:rsidRPr="00962B3F">
        <w:rPr>
          <w:color w:val="993366"/>
        </w:rPr>
        <w:t>ENUMERATED</w:t>
      </w:r>
      <w:r w:rsidRPr="00962B3F">
        <w:t xml:space="preserve"> {pCell, pSCell, mcg-FR2}                                 </w:t>
      </w:r>
      <w:r w:rsidRPr="00962B3F">
        <w:rPr>
          <w:color w:val="993366"/>
        </w:rPr>
        <w:t>OPTIONAL</w:t>
      </w:r>
      <w:r w:rsidRPr="00962B3F">
        <w:t xml:space="preserve">,   </w:t>
      </w:r>
      <w:r w:rsidRPr="00962B3F">
        <w:rPr>
          <w:color w:val="808080"/>
        </w:rPr>
        <w:t>-- Cond NEDCorNRDC</w:t>
      </w:r>
    </w:p>
    <w:p w14:paraId="555A3559" w14:textId="77777777" w:rsidR="00B25082" w:rsidRPr="00962B3F" w:rsidRDefault="00B25082" w:rsidP="00B25082">
      <w:pPr>
        <w:pStyle w:val="PL"/>
        <w:rPr>
          <w:color w:val="808080"/>
        </w:rPr>
      </w:pPr>
      <w:r w:rsidRPr="00962B3F">
        <w:t xml:space="preserve">    refFR2-ServCellAsyncCA-r17          ServCellIndex                                                       </w:t>
      </w:r>
      <w:r w:rsidRPr="00962B3F">
        <w:rPr>
          <w:color w:val="993366"/>
        </w:rPr>
        <w:t>OPTIONAL</w:t>
      </w:r>
      <w:r w:rsidRPr="00962B3F">
        <w:t xml:space="preserve">,   </w:t>
      </w:r>
      <w:r w:rsidRPr="00962B3F">
        <w:rPr>
          <w:color w:val="808080"/>
        </w:rPr>
        <w:t>-- Cond AsyncCA</w:t>
      </w:r>
    </w:p>
    <w:p w14:paraId="00BD86AE" w14:textId="77777777" w:rsidR="00B25082" w:rsidRPr="00962B3F" w:rsidRDefault="00B25082" w:rsidP="00B25082">
      <w:pPr>
        <w:pStyle w:val="PL"/>
        <w:rPr>
          <w:color w:val="808080"/>
        </w:rPr>
      </w:pPr>
      <w:r w:rsidRPr="00962B3F">
        <w:t xml:space="preserve">    preConfigInd-r17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1E4718B" w14:textId="77777777" w:rsidR="00B25082" w:rsidRPr="00962B3F" w:rsidRDefault="00B25082" w:rsidP="00B25082">
      <w:pPr>
        <w:pStyle w:val="PL"/>
        <w:rPr>
          <w:color w:val="808080"/>
        </w:rPr>
      </w:pPr>
      <w:r w:rsidRPr="00962B3F">
        <w:t xml:space="preserve">    ncsgInd-r17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3E49B0B" w14:textId="77777777" w:rsidR="00B25082" w:rsidRPr="00962B3F" w:rsidRDefault="00B25082" w:rsidP="00B25082">
      <w:pPr>
        <w:pStyle w:val="PL"/>
        <w:rPr>
          <w:color w:val="808080"/>
        </w:rPr>
      </w:pPr>
      <w:r w:rsidRPr="00962B3F">
        <w:t xml:space="preserve">    gapAssociationPRS-r17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41CC727" w14:textId="77777777" w:rsidR="00B25082" w:rsidRPr="00962B3F" w:rsidRDefault="00B25082" w:rsidP="00B25082">
      <w:pPr>
        <w:pStyle w:val="PL"/>
        <w:rPr>
          <w:color w:val="808080"/>
        </w:rPr>
      </w:pPr>
      <w:r w:rsidRPr="00962B3F">
        <w:t xml:space="preserve">    gapSharing-r17                      MeasGapSharingScheme                                                </w:t>
      </w:r>
      <w:r w:rsidRPr="00962B3F">
        <w:rPr>
          <w:color w:val="993366"/>
        </w:rPr>
        <w:t>OPTIONAL</w:t>
      </w:r>
      <w:r w:rsidRPr="00962B3F">
        <w:t xml:space="preserve">,   </w:t>
      </w:r>
      <w:r w:rsidRPr="00962B3F">
        <w:rPr>
          <w:color w:val="808080"/>
        </w:rPr>
        <w:t>-- Need R</w:t>
      </w:r>
    </w:p>
    <w:p w14:paraId="3F10FFAB" w14:textId="77777777" w:rsidR="00B25082" w:rsidRPr="00962B3F" w:rsidRDefault="00B25082" w:rsidP="00B25082">
      <w:pPr>
        <w:pStyle w:val="PL"/>
        <w:rPr>
          <w:color w:val="808080"/>
        </w:rPr>
      </w:pPr>
      <w:r w:rsidRPr="00962B3F">
        <w:t xml:space="preserve">    gapPriority-r17                     GapPriority-r17                                                     </w:t>
      </w:r>
      <w:r w:rsidRPr="00962B3F">
        <w:rPr>
          <w:color w:val="993366"/>
        </w:rPr>
        <w:t>OPTIONAL</w:t>
      </w:r>
      <w:r w:rsidRPr="00962B3F">
        <w:t xml:space="preserve">,   </w:t>
      </w:r>
      <w:r w:rsidRPr="00962B3F">
        <w:rPr>
          <w:color w:val="808080"/>
        </w:rPr>
        <w:t>-- Need R</w:t>
      </w:r>
    </w:p>
    <w:p w14:paraId="0A2D12D9" w14:textId="77777777" w:rsidR="00B25082" w:rsidRPr="00962B3F" w:rsidRDefault="00B25082" w:rsidP="00B25082">
      <w:pPr>
        <w:pStyle w:val="PL"/>
      </w:pPr>
      <w:r w:rsidRPr="00962B3F">
        <w:t xml:space="preserve">    ...</w:t>
      </w:r>
    </w:p>
    <w:p w14:paraId="7E38CC7F" w14:textId="77777777" w:rsidR="00B25082" w:rsidRPr="00962B3F" w:rsidRDefault="00B25082" w:rsidP="00B25082">
      <w:pPr>
        <w:pStyle w:val="PL"/>
      </w:pPr>
      <w:r w:rsidRPr="00962B3F">
        <w:t>}</w:t>
      </w:r>
    </w:p>
    <w:p w14:paraId="640A10C8" w14:textId="77777777" w:rsidR="00B25082" w:rsidRPr="00962B3F" w:rsidRDefault="00B25082" w:rsidP="00B25082">
      <w:pPr>
        <w:pStyle w:val="PL"/>
      </w:pPr>
    </w:p>
    <w:p w14:paraId="7132B12E" w14:textId="77777777" w:rsidR="00B25082" w:rsidRPr="00962B3F" w:rsidRDefault="00B25082" w:rsidP="00B25082">
      <w:pPr>
        <w:pStyle w:val="PL"/>
      </w:pPr>
      <w:r w:rsidRPr="00962B3F">
        <w:t xml:space="preserve">PosMeasGapPreConfigToAddModList-r17 ::= </w:t>
      </w:r>
      <w:r w:rsidRPr="00962B3F">
        <w:rPr>
          <w:color w:val="993366"/>
        </w:rPr>
        <w:t>SEQUENCE</w:t>
      </w:r>
      <w:r w:rsidRPr="00962B3F">
        <w:t xml:space="preserve"> (</w:t>
      </w:r>
      <w:r w:rsidRPr="00962B3F">
        <w:rPr>
          <w:color w:val="993366"/>
        </w:rPr>
        <w:t>SIZE</w:t>
      </w:r>
      <w:r w:rsidRPr="00962B3F">
        <w:t xml:space="preserve"> (1..maxNrofPreConfigPosGapId-r17))</w:t>
      </w:r>
      <w:r w:rsidRPr="00962B3F">
        <w:rPr>
          <w:color w:val="993366"/>
        </w:rPr>
        <w:t xml:space="preserve"> OF</w:t>
      </w:r>
      <w:r w:rsidRPr="00962B3F">
        <w:t xml:space="preserve"> </w:t>
      </w:r>
      <w:bookmarkStart w:id="27" w:name="_Hlk114921301"/>
      <w:r w:rsidRPr="00962B3F">
        <w:t>Pos</w:t>
      </w:r>
      <w:ins w:id="28" w:author="Ericsson" w:date="2022-09-24T14:11:00Z">
        <w:r>
          <w:t>Meas</w:t>
        </w:r>
      </w:ins>
      <w:r w:rsidRPr="00962B3F">
        <w:t>Gap</w:t>
      </w:r>
      <w:ins w:id="29" w:author="Ericsson" w:date="2022-09-24T14:11:00Z">
        <w:r>
          <w:t>Pre</w:t>
        </w:r>
      </w:ins>
      <w:r w:rsidRPr="00962B3F">
        <w:t>Config-r17</w:t>
      </w:r>
      <w:bookmarkEnd w:id="27"/>
    </w:p>
    <w:p w14:paraId="40C41A76" w14:textId="77777777" w:rsidR="00B25082" w:rsidRPr="00962B3F" w:rsidRDefault="00B25082" w:rsidP="00B25082">
      <w:pPr>
        <w:pStyle w:val="PL"/>
      </w:pPr>
    </w:p>
    <w:p w14:paraId="3E37F84F" w14:textId="77777777" w:rsidR="00B25082" w:rsidRPr="00962B3F" w:rsidRDefault="00B25082" w:rsidP="00B25082">
      <w:pPr>
        <w:pStyle w:val="PL"/>
      </w:pPr>
      <w:r w:rsidRPr="00962B3F">
        <w:t xml:space="preserve">PosMeasGapPreConfigToReleaseList-r17 ::= </w:t>
      </w:r>
      <w:r w:rsidRPr="00962B3F">
        <w:rPr>
          <w:color w:val="993366"/>
        </w:rPr>
        <w:t>SEQUENCE</w:t>
      </w:r>
      <w:r w:rsidRPr="00962B3F">
        <w:t xml:space="preserve"> (</w:t>
      </w:r>
      <w:r w:rsidRPr="00962B3F">
        <w:rPr>
          <w:color w:val="993366"/>
        </w:rPr>
        <w:t>SIZE</w:t>
      </w:r>
      <w:r w:rsidRPr="00962B3F">
        <w:t xml:space="preserve"> (1..maxNrofPreConfigPosGapId-r17))</w:t>
      </w:r>
      <w:r w:rsidRPr="00962B3F">
        <w:rPr>
          <w:color w:val="993366"/>
        </w:rPr>
        <w:t xml:space="preserve"> OF</w:t>
      </w:r>
      <w:r w:rsidRPr="00962B3F">
        <w:t xml:space="preserve"> </w:t>
      </w:r>
      <w:del w:id="30" w:author="Ericsson" w:date="2022-09-24T14:11:00Z">
        <w:r w:rsidRPr="00962B3F" w:rsidDel="007B378E">
          <w:delText>Meas</w:delText>
        </w:r>
      </w:del>
      <w:r w:rsidRPr="00962B3F">
        <w:t>Pos</w:t>
      </w:r>
      <w:ins w:id="31" w:author="Ericsson" w:date="2022-09-24T14:11:00Z">
        <w:r>
          <w:t>Meas</w:t>
        </w:r>
      </w:ins>
      <w:r w:rsidRPr="00962B3F">
        <w:t>PreConfigGapId-r17</w:t>
      </w:r>
    </w:p>
    <w:p w14:paraId="043DC791" w14:textId="77777777" w:rsidR="00B25082" w:rsidRPr="00962B3F" w:rsidRDefault="00B25082" w:rsidP="00B25082">
      <w:pPr>
        <w:pStyle w:val="PL"/>
      </w:pPr>
    </w:p>
    <w:p w14:paraId="511DC97C" w14:textId="77777777" w:rsidR="00B25082" w:rsidRPr="00962B3F" w:rsidRDefault="00B25082" w:rsidP="00B25082">
      <w:pPr>
        <w:pStyle w:val="PL"/>
      </w:pPr>
      <w:r w:rsidRPr="00962B3F">
        <w:t>Pos</w:t>
      </w:r>
      <w:ins w:id="32" w:author="Ericsson" w:date="2022-09-24T14:12:00Z">
        <w:r>
          <w:t>Meas</w:t>
        </w:r>
      </w:ins>
      <w:r w:rsidRPr="00962B3F">
        <w:t>Gap</w:t>
      </w:r>
      <w:ins w:id="33" w:author="Ericsson" w:date="2022-09-24T14:12:00Z">
        <w:r>
          <w:t>Pre</w:t>
        </w:r>
      </w:ins>
      <w:r w:rsidRPr="00962B3F">
        <w:t xml:space="preserve">Config-r17 ::=                </w:t>
      </w:r>
      <w:r w:rsidRPr="00962B3F">
        <w:rPr>
          <w:color w:val="993366"/>
        </w:rPr>
        <w:t>SEQUENCE</w:t>
      </w:r>
      <w:r w:rsidRPr="00962B3F">
        <w:t xml:space="preserve"> {</w:t>
      </w:r>
    </w:p>
    <w:p w14:paraId="7EC782A5" w14:textId="77777777" w:rsidR="00B25082" w:rsidRPr="00962B3F" w:rsidRDefault="00B25082" w:rsidP="00B25082">
      <w:pPr>
        <w:pStyle w:val="PL"/>
      </w:pPr>
      <w:r w:rsidRPr="00962B3F">
        <w:t xml:space="preserve">    </w:t>
      </w:r>
      <w:r w:rsidRPr="00962B3F">
        <w:rPr>
          <w:rFonts w:eastAsia="DengXian"/>
        </w:rPr>
        <w:t>measPosPreConfigGapId-r17</w:t>
      </w:r>
      <w:r w:rsidRPr="00962B3F">
        <w:t xml:space="preserve">           </w:t>
      </w:r>
      <w:del w:id="34" w:author="Ericsson" w:date="2022-09-24T14:13:00Z">
        <w:r w:rsidRPr="00962B3F" w:rsidDel="007B378E">
          <w:rPr>
            <w:rFonts w:eastAsia="DengXian"/>
          </w:rPr>
          <w:delText>Meas</w:delText>
        </w:r>
      </w:del>
      <w:r w:rsidRPr="00962B3F">
        <w:rPr>
          <w:rFonts w:eastAsia="DengXian"/>
        </w:rPr>
        <w:t>Pos</w:t>
      </w:r>
      <w:ins w:id="35" w:author="Ericsson" w:date="2022-09-24T14:13:00Z">
        <w:r>
          <w:rPr>
            <w:rFonts w:eastAsia="DengXian"/>
          </w:rPr>
          <w:t>Meas</w:t>
        </w:r>
      </w:ins>
      <w:r w:rsidRPr="00962B3F">
        <w:rPr>
          <w:rFonts w:eastAsia="DengXian"/>
        </w:rPr>
        <w:t>PreConfigGapId-r17,</w:t>
      </w:r>
    </w:p>
    <w:p w14:paraId="46EBE3A9" w14:textId="77777777" w:rsidR="00B25082" w:rsidRPr="00962B3F" w:rsidRDefault="00B25082" w:rsidP="00B25082">
      <w:pPr>
        <w:pStyle w:val="PL"/>
      </w:pPr>
      <w:r w:rsidRPr="00962B3F">
        <w:t xml:space="preserve">    gapOffset-r17                       </w:t>
      </w:r>
      <w:r w:rsidRPr="00962B3F">
        <w:rPr>
          <w:color w:val="993366"/>
        </w:rPr>
        <w:t>INTEGER</w:t>
      </w:r>
      <w:r w:rsidRPr="00962B3F">
        <w:t xml:space="preserve"> (0..159),</w:t>
      </w:r>
    </w:p>
    <w:p w14:paraId="62899DA3" w14:textId="77777777" w:rsidR="00B25082" w:rsidRPr="00962B3F" w:rsidRDefault="00B25082" w:rsidP="00B25082">
      <w:pPr>
        <w:pStyle w:val="PL"/>
      </w:pPr>
      <w:r w:rsidRPr="00962B3F">
        <w:t xml:space="preserve">    mgl-r17                             </w:t>
      </w:r>
      <w:r w:rsidRPr="00962B3F">
        <w:rPr>
          <w:color w:val="993366"/>
        </w:rPr>
        <w:t>ENUMERATED</w:t>
      </w:r>
      <w:r w:rsidRPr="00962B3F">
        <w:t xml:space="preserve"> {ms1dot5, ms3, ms3dot5, ms4, ms5dot5, ms6, ms10, ms20},</w:t>
      </w:r>
    </w:p>
    <w:p w14:paraId="54716ED9" w14:textId="77777777" w:rsidR="00B25082" w:rsidRPr="00962B3F" w:rsidRDefault="00B25082" w:rsidP="00B25082">
      <w:pPr>
        <w:pStyle w:val="PL"/>
      </w:pPr>
      <w:r w:rsidRPr="00962B3F">
        <w:t xml:space="preserve">    mgrp-r17                            </w:t>
      </w:r>
      <w:r w:rsidRPr="00962B3F">
        <w:rPr>
          <w:color w:val="993366"/>
        </w:rPr>
        <w:t>ENUMERATED</w:t>
      </w:r>
      <w:r w:rsidRPr="00962B3F">
        <w:t xml:space="preserve"> {ms20, ms40, ms80, ms160},</w:t>
      </w:r>
    </w:p>
    <w:p w14:paraId="1EB6659B" w14:textId="77777777" w:rsidR="00B25082" w:rsidRPr="00B25082" w:rsidRDefault="00B25082" w:rsidP="00B25082">
      <w:pPr>
        <w:pStyle w:val="PL"/>
        <w:rPr>
          <w:lang w:val="sv-SE"/>
        </w:rPr>
      </w:pPr>
      <w:r w:rsidRPr="00962B3F">
        <w:t xml:space="preserve">    </w:t>
      </w:r>
      <w:r w:rsidRPr="00B25082">
        <w:rPr>
          <w:lang w:val="sv-SE"/>
        </w:rPr>
        <w:t xml:space="preserve">mgta-r17                            </w:t>
      </w:r>
      <w:r w:rsidRPr="00B25082">
        <w:rPr>
          <w:color w:val="993366"/>
          <w:lang w:val="sv-SE"/>
        </w:rPr>
        <w:t>ENUMERATED</w:t>
      </w:r>
      <w:r w:rsidRPr="00B25082">
        <w:rPr>
          <w:lang w:val="sv-SE"/>
        </w:rPr>
        <w:t xml:space="preserve"> {ms0, ms0dot25, ms0dot5},</w:t>
      </w:r>
    </w:p>
    <w:p w14:paraId="5664BEED" w14:textId="77777777" w:rsidR="00B25082" w:rsidRPr="00962B3F" w:rsidRDefault="00B25082" w:rsidP="00B25082">
      <w:pPr>
        <w:pStyle w:val="PL"/>
      </w:pPr>
      <w:r w:rsidRPr="00B25082">
        <w:rPr>
          <w:lang w:val="sv-SE"/>
        </w:rPr>
        <w:t xml:space="preserve">    </w:t>
      </w:r>
      <w:r w:rsidRPr="00962B3F">
        <w:rPr>
          <w:rFonts w:eastAsia="DengXian"/>
        </w:rPr>
        <w:t>gapType-r17</w:t>
      </w:r>
      <w:r w:rsidRPr="00962B3F">
        <w:t xml:space="preserve">                         </w:t>
      </w:r>
      <w:r w:rsidRPr="00962B3F">
        <w:rPr>
          <w:color w:val="993366"/>
        </w:rPr>
        <w:t>ENUMERATED</w:t>
      </w:r>
      <w:r w:rsidRPr="00962B3F">
        <w:t xml:space="preserve"> {perUE, perFR1, perFR2},</w:t>
      </w:r>
    </w:p>
    <w:p w14:paraId="71FD7F35" w14:textId="77777777" w:rsidR="00B25082" w:rsidRPr="00962B3F" w:rsidRDefault="00B25082" w:rsidP="00B25082">
      <w:pPr>
        <w:pStyle w:val="PL"/>
      </w:pPr>
      <w:r w:rsidRPr="00962B3F">
        <w:t xml:space="preserve">    ...</w:t>
      </w:r>
    </w:p>
    <w:p w14:paraId="250610C9" w14:textId="77777777" w:rsidR="00B25082" w:rsidRPr="00962B3F" w:rsidRDefault="00B25082" w:rsidP="00B25082">
      <w:pPr>
        <w:pStyle w:val="PL"/>
      </w:pPr>
      <w:r w:rsidRPr="00962B3F">
        <w:t>}</w:t>
      </w:r>
    </w:p>
    <w:p w14:paraId="74BEC4A9" w14:textId="77777777" w:rsidR="00B25082" w:rsidRPr="00962B3F" w:rsidRDefault="00B25082" w:rsidP="00B25082">
      <w:pPr>
        <w:pStyle w:val="PL"/>
      </w:pPr>
    </w:p>
    <w:p w14:paraId="558B78D6" w14:textId="77777777" w:rsidR="00B25082" w:rsidRPr="00962B3F" w:rsidRDefault="00B25082" w:rsidP="00B25082">
      <w:pPr>
        <w:pStyle w:val="PL"/>
      </w:pPr>
      <w:del w:id="36" w:author="Ericsson" w:date="2022-09-24T14:12:00Z">
        <w:r w:rsidRPr="00962B3F" w:rsidDel="007B378E">
          <w:rPr>
            <w:rFonts w:eastAsia="DengXian"/>
          </w:rPr>
          <w:delText>Meas</w:delText>
        </w:r>
      </w:del>
      <w:r w:rsidRPr="00962B3F">
        <w:rPr>
          <w:rFonts w:eastAsia="DengXian"/>
        </w:rPr>
        <w:t>Pos</w:t>
      </w:r>
      <w:ins w:id="37" w:author="Ericsson" w:date="2022-09-24T14:12:00Z">
        <w:r>
          <w:rPr>
            <w:rFonts w:eastAsia="DengXian"/>
          </w:rPr>
          <w:t>Meas</w:t>
        </w:r>
      </w:ins>
      <w:r w:rsidRPr="00962B3F">
        <w:rPr>
          <w:rFonts w:eastAsia="DengXian"/>
        </w:rPr>
        <w:t xml:space="preserve">PreConfigGapId-r17 ::= </w:t>
      </w:r>
      <w:r w:rsidRPr="00962B3F">
        <w:rPr>
          <w:color w:val="993366"/>
        </w:rPr>
        <w:t>INTEGER</w:t>
      </w:r>
      <w:r w:rsidRPr="00962B3F">
        <w:t xml:space="preserve"> (1..maxNrofPreConfigPosGapId-r17)</w:t>
      </w:r>
    </w:p>
    <w:p w14:paraId="62A783E1" w14:textId="77777777" w:rsidR="00B25082" w:rsidRPr="00962B3F" w:rsidRDefault="00B25082" w:rsidP="00B25082">
      <w:pPr>
        <w:pStyle w:val="PL"/>
      </w:pPr>
    </w:p>
    <w:p w14:paraId="4F7B3C48" w14:textId="77777777" w:rsidR="00B25082" w:rsidRPr="00962B3F" w:rsidRDefault="00B25082" w:rsidP="00B25082">
      <w:pPr>
        <w:pStyle w:val="PL"/>
        <w:rPr>
          <w:color w:val="808080"/>
        </w:rPr>
      </w:pPr>
      <w:r w:rsidRPr="00962B3F">
        <w:rPr>
          <w:color w:val="808080"/>
        </w:rPr>
        <w:t>-- TAG-MEASGAPCONFIG-STOP</w:t>
      </w:r>
    </w:p>
    <w:p w14:paraId="45C4856D" w14:textId="77777777" w:rsidR="00B25082" w:rsidRPr="00962B3F" w:rsidRDefault="00B25082" w:rsidP="00B25082">
      <w:pPr>
        <w:pStyle w:val="PL"/>
        <w:rPr>
          <w:color w:val="808080"/>
        </w:rPr>
      </w:pPr>
      <w:r w:rsidRPr="00962B3F">
        <w:rPr>
          <w:color w:val="808080"/>
        </w:rPr>
        <w:t>-- ASN1STOP</w:t>
      </w:r>
    </w:p>
    <w:p w14:paraId="1F3F7653" w14:textId="77777777" w:rsidR="00B25082" w:rsidRPr="00962B3F" w:rsidRDefault="00B25082" w:rsidP="00B25082">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25082" w:rsidRPr="00962B3F" w14:paraId="1CF13D93" w14:textId="77777777" w:rsidTr="003A715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60AB0BD1" w14:textId="77777777" w:rsidR="00B25082" w:rsidRPr="00962B3F" w:rsidRDefault="00B25082" w:rsidP="003A7157">
            <w:pPr>
              <w:pStyle w:val="TAH"/>
              <w:rPr>
                <w:lang w:eastAsia="en-GB"/>
              </w:rPr>
            </w:pPr>
            <w:r w:rsidRPr="00962B3F">
              <w:rPr>
                <w:i/>
                <w:lang w:eastAsia="en-GB"/>
              </w:rPr>
              <w:lastRenderedPageBreak/>
              <w:t>MeasGapConfig</w:t>
            </w:r>
            <w:r w:rsidRPr="00962B3F">
              <w:rPr>
                <w:iCs/>
                <w:lang w:eastAsia="en-GB"/>
              </w:rPr>
              <w:t xml:space="preserve"> field descriptions</w:t>
            </w:r>
          </w:p>
        </w:tc>
      </w:tr>
      <w:tr w:rsidR="00B25082" w:rsidRPr="00962B3F" w14:paraId="7BAAD452" w14:textId="77777777" w:rsidTr="003A715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6DD3F269" w14:textId="77777777" w:rsidR="00B25082" w:rsidRPr="00962B3F" w:rsidRDefault="00B25082" w:rsidP="003A7157">
            <w:pPr>
              <w:pStyle w:val="TAL"/>
              <w:rPr>
                <w:b/>
                <w:bCs/>
                <w:i/>
                <w:iCs/>
                <w:lang w:eastAsia="en-GB"/>
              </w:rPr>
            </w:pPr>
            <w:r w:rsidRPr="00962B3F">
              <w:rPr>
                <w:b/>
                <w:bCs/>
                <w:i/>
                <w:iCs/>
                <w:lang w:eastAsia="en-GB"/>
              </w:rPr>
              <w:t>gapAssociationPRS</w:t>
            </w:r>
          </w:p>
          <w:p w14:paraId="7707A751" w14:textId="77777777" w:rsidR="00B25082" w:rsidRPr="00962B3F" w:rsidRDefault="00B25082" w:rsidP="003A7157">
            <w:pPr>
              <w:pStyle w:val="TAL"/>
              <w:rPr>
                <w:lang w:eastAsia="en-GB"/>
              </w:rPr>
            </w:pPr>
            <w:r w:rsidRPr="00962B3F">
              <w:rPr>
                <w:lang w:eastAsia="en-GB"/>
              </w:rPr>
              <w:t xml:space="preserve">Indicates that PRS measurement is associated with this measurement gap. The network only includes this field for one per UE gap. </w:t>
            </w:r>
            <w:r w:rsidRPr="00962B3F">
              <w:rPr>
                <w:iCs/>
                <w:noProof/>
                <w:lang w:eastAsia="ko-KR"/>
              </w:rPr>
              <w:t xml:space="preserve">If concurrent gap (i.e. one of the gap combination as defined in Table 9.1.8-1 in TS 38.133 [14]) is configured and no gap is configured with this field, the </w:t>
            </w:r>
            <w:r w:rsidRPr="00962B3F">
              <w:rPr>
                <w:lang w:eastAsia="en-GB"/>
              </w:rPr>
              <w:t>PRS measurement is associated with</w:t>
            </w:r>
            <w:r w:rsidRPr="00962B3F">
              <w:rPr>
                <w:iCs/>
                <w:noProof/>
                <w:lang w:eastAsia="ko-KR"/>
              </w:rPr>
              <w:t xml:space="preserve"> the gap configured via </w:t>
            </w:r>
            <w:r w:rsidRPr="00962B3F">
              <w:rPr>
                <w:i/>
                <w:noProof/>
                <w:lang w:eastAsia="ko-KR"/>
              </w:rPr>
              <w:t>gapUE</w:t>
            </w:r>
            <w:r w:rsidRPr="00962B3F">
              <w:rPr>
                <w:iCs/>
                <w:noProof/>
                <w:lang w:eastAsia="ko-KR"/>
              </w:rPr>
              <w:t>, if available.</w:t>
            </w:r>
          </w:p>
        </w:tc>
      </w:tr>
      <w:tr w:rsidR="00B25082" w:rsidRPr="00962B3F" w14:paraId="759525EA"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A03E68" w14:textId="77777777" w:rsidR="00B25082" w:rsidRPr="00962B3F" w:rsidRDefault="00B25082" w:rsidP="003A7157">
            <w:pPr>
              <w:pStyle w:val="TAL"/>
              <w:rPr>
                <w:b/>
                <w:bCs/>
                <w:i/>
                <w:lang w:eastAsia="en-GB"/>
              </w:rPr>
            </w:pPr>
            <w:r w:rsidRPr="00962B3F">
              <w:rPr>
                <w:b/>
                <w:bCs/>
                <w:i/>
                <w:lang w:eastAsia="en-GB"/>
              </w:rPr>
              <w:t>gapFR1</w:t>
            </w:r>
          </w:p>
          <w:p w14:paraId="1586F5EC" w14:textId="77777777" w:rsidR="00B25082" w:rsidRPr="00962B3F" w:rsidRDefault="00B25082" w:rsidP="003A7157">
            <w:pPr>
              <w:pStyle w:val="TAL"/>
              <w:rPr>
                <w:b/>
                <w:bCs/>
                <w:i/>
                <w:lang w:eastAsia="en-GB"/>
              </w:rPr>
            </w:pPr>
            <w:r w:rsidRPr="00962B3F">
              <w:rPr>
                <w:rFonts w:cs="Arial"/>
                <w:szCs w:val="18"/>
                <w:lang w:eastAsia="sv-SE"/>
              </w:rPr>
              <w:t>Indicates</w:t>
            </w:r>
            <w:r w:rsidRPr="00962B3F">
              <w:rPr>
                <w:rFonts w:cs="Arial"/>
                <w:szCs w:val="18"/>
                <w:lang w:eastAsia="zh-CN"/>
              </w:rPr>
              <w:t xml:space="preserve"> measurement gap configuration that </w:t>
            </w:r>
            <w:r w:rsidRPr="00962B3F">
              <w:rPr>
                <w:lang w:eastAsia="sv-SE"/>
              </w:rPr>
              <w:t xml:space="preserve">applies to FR1 only. In (NG)EN-DC, </w:t>
            </w:r>
            <w:r w:rsidRPr="00962B3F">
              <w:rPr>
                <w:i/>
                <w:lang w:eastAsia="sv-SE"/>
              </w:rPr>
              <w:t>gapFR1</w:t>
            </w:r>
            <w:r w:rsidRPr="00962B3F">
              <w:rPr>
                <w:lang w:eastAsia="sv-SE"/>
              </w:rPr>
              <w:t xml:space="preserve"> cannot be set up by NR RRC (i.e. only LTE RRC can configure FR1 measurement gap). In NE-DC, </w:t>
            </w:r>
            <w:r w:rsidRPr="00962B3F">
              <w:rPr>
                <w:i/>
                <w:lang w:eastAsia="sv-SE"/>
              </w:rPr>
              <w:t>gapFR1</w:t>
            </w:r>
            <w:r w:rsidRPr="00962B3F">
              <w:rPr>
                <w:lang w:eastAsia="sv-SE"/>
              </w:rPr>
              <w:t xml:space="preserve"> can only be set up by NR RRC (i.e. LTE RRC cannot configure FR1 gap). In NR-DC, </w:t>
            </w:r>
            <w:r w:rsidRPr="00962B3F">
              <w:rPr>
                <w:i/>
                <w:lang w:eastAsia="sv-SE"/>
              </w:rPr>
              <w:t>gapFR1</w:t>
            </w:r>
            <w:r w:rsidRPr="00962B3F">
              <w:rPr>
                <w:lang w:eastAsia="sv-SE"/>
              </w:rPr>
              <w:t xml:space="preserve"> can only be set up in the </w:t>
            </w:r>
            <w:r w:rsidRPr="00962B3F">
              <w:rPr>
                <w:i/>
                <w:lang w:eastAsia="sv-SE"/>
              </w:rPr>
              <w:t>measConfig</w:t>
            </w:r>
            <w:r w:rsidRPr="00962B3F">
              <w:rPr>
                <w:lang w:eastAsia="sv-SE"/>
              </w:rPr>
              <w:t xml:space="preserve"> associated with MCG. </w:t>
            </w:r>
            <w:r w:rsidRPr="00962B3F">
              <w:rPr>
                <w:i/>
                <w:lang w:eastAsia="sv-SE"/>
              </w:rPr>
              <w:t>gapFR1</w:t>
            </w:r>
            <w:r w:rsidRPr="00962B3F">
              <w:rPr>
                <w:lang w:eastAsia="sv-SE"/>
              </w:rPr>
              <w:t xml:space="preserve"> can not be configured together with </w:t>
            </w:r>
            <w:r w:rsidRPr="00962B3F">
              <w:rPr>
                <w:i/>
                <w:lang w:eastAsia="sv-SE"/>
              </w:rPr>
              <w:t>gapUE</w:t>
            </w:r>
            <w:r w:rsidRPr="00962B3F">
              <w:rPr>
                <w:lang w:eastAsia="sv-SE"/>
              </w:rPr>
              <w:t xml:space="preserve">. The applicability of the FR1 measurement gap is according to </w:t>
            </w:r>
            <w:r w:rsidRPr="00962B3F">
              <w:rPr>
                <w:snapToGrid w:val="0"/>
                <w:lang w:eastAsia="sv-SE"/>
              </w:rPr>
              <w:t>Table 9.1.2-2 and Table 9.1.2-3 in TS 38.133 [14]</w:t>
            </w:r>
            <w:r w:rsidRPr="00962B3F">
              <w:rPr>
                <w:lang w:eastAsia="sv-SE"/>
              </w:rPr>
              <w:t>.</w:t>
            </w:r>
          </w:p>
        </w:tc>
      </w:tr>
      <w:tr w:rsidR="00B25082" w:rsidRPr="00962B3F" w14:paraId="063C0BEF"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DC7146" w14:textId="77777777" w:rsidR="00B25082" w:rsidRPr="00962B3F" w:rsidRDefault="00B25082" w:rsidP="003A7157">
            <w:pPr>
              <w:pStyle w:val="TAL"/>
              <w:rPr>
                <w:b/>
                <w:bCs/>
                <w:i/>
                <w:lang w:eastAsia="en-GB"/>
              </w:rPr>
            </w:pPr>
            <w:r w:rsidRPr="00962B3F">
              <w:rPr>
                <w:b/>
                <w:bCs/>
                <w:i/>
                <w:lang w:eastAsia="en-GB"/>
              </w:rPr>
              <w:t>gapFR2</w:t>
            </w:r>
          </w:p>
          <w:p w14:paraId="24F28098" w14:textId="77777777" w:rsidR="00B25082" w:rsidRPr="00962B3F" w:rsidRDefault="00B25082" w:rsidP="003A7157">
            <w:pPr>
              <w:pStyle w:val="TAL"/>
              <w:rPr>
                <w:lang w:eastAsia="sv-SE"/>
              </w:rPr>
            </w:pPr>
            <w:r w:rsidRPr="00962B3F">
              <w:rPr>
                <w:rFonts w:cs="Arial"/>
                <w:szCs w:val="18"/>
                <w:lang w:eastAsia="sv-SE"/>
              </w:rPr>
              <w:t>Indicates</w:t>
            </w:r>
            <w:r w:rsidRPr="00962B3F">
              <w:rPr>
                <w:rFonts w:cs="Arial"/>
                <w:szCs w:val="18"/>
                <w:lang w:eastAsia="zh-CN"/>
              </w:rPr>
              <w:t xml:space="preserve"> measurement gap configuration </w:t>
            </w:r>
            <w:r w:rsidRPr="00962B3F">
              <w:rPr>
                <w:lang w:eastAsia="sv-SE"/>
              </w:rPr>
              <w:t xml:space="preserve">applies to FR2 only. In (NG)EN-DC or NE-DC, </w:t>
            </w:r>
            <w:r w:rsidRPr="00962B3F">
              <w:rPr>
                <w:i/>
                <w:lang w:eastAsia="sv-SE"/>
              </w:rPr>
              <w:t>gapFR2</w:t>
            </w:r>
            <w:r w:rsidRPr="00962B3F">
              <w:rPr>
                <w:lang w:eastAsia="sv-SE"/>
              </w:rPr>
              <w:t xml:space="preserve"> can only be set up by NR RRC (i.e. LTE RRC cannot configure FR2 gap). In NR-DC, </w:t>
            </w:r>
            <w:r w:rsidRPr="00962B3F">
              <w:rPr>
                <w:i/>
                <w:lang w:eastAsia="sv-SE"/>
              </w:rPr>
              <w:t>gapFR2</w:t>
            </w:r>
            <w:r w:rsidRPr="00962B3F">
              <w:rPr>
                <w:lang w:eastAsia="sv-SE"/>
              </w:rPr>
              <w:t xml:space="preserve"> can only be set up in the </w:t>
            </w:r>
            <w:r w:rsidRPr="00962B3F">
              <w:rPr>
                <w:i/>
                <w:lang w:eastAsia="sv-SE"/>
              </w:rPr>
              <w:t>measConfig</w:t>
            </w:r>
            <w:r w:rsidRPr="00962B3F">
              <w:rPr>
                <w:lang w:eastAsia="sv-SE"/>
              </w:rPr>
              <w:t xml:space="preserve"> associated with MCG. </w:t>
            </w:r>
            <w:r w:rsidRPr="00962B3F">
              <w:rPr>
                <w:i/>
                <w:lang w:eastAsia="sv-SE"/>
              </w:rPr>
              <w:t>gapFR2</w:t>
            </w:r>
            <w:r w:rsidRPr="00962B3F">
              <w:rPr>
                <w:lang w:eastAsia="sv-SE"/>
              </w:rPr>
              <w:t xml:space="preserve"> cannot be configured together with </w:t>
            </w:r>
            <w:r w:rsidRPr="00962B3F">
              <w:rPr>
                <w:i/>
                <w:lang w:eastAsia="sv-SE"/>
              </w:rPr>
              <w:t>gapUE</w:t>
            </w:r>
            <w:r w:rsidRPr="00962B3F">
              <w:rPr>
                <w:lang w:eastAsia="sv-SE"/>
              </w:rPr>
              <w:t xml:space="preserve">. The applicability of the FR2 measurement gap is according to </w:t>
            </w:r>
            <w:r w:rsidRPr="00962B3F">
              <w:rPr>
                <w:snapToGrid w:val="0"/>
                <w:lang w:eastAsia="sv-SE"/>
              </w:rPr>
              <w:t>Table 9.1.2-2 and Table 9.1.2-3 in TS 38.133 [14]</w:t>
            </w:r>
            <w:r w:rsidRPr="00962B3F">
              <w:rPr>
                <w:lang w:eastAsia="sv-SE"/>
              </w:rPr>
              <w:t>.</w:t>
            </w:r>
          </w:p>
        </w:tc>
      </w:tr>
      <w:tr w:rsidR="00B25082" w:rsidRPr="00962B3F" w14:paraId="407A3FB7"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8A27297" w14:textId="77777777" w:rsidR="00B25082" w:rsidRPr="00962B3F" w:rsidRDefault="00B25082" w:rsidP="003A7157">
            <w:pPr>
              <w:pStyle w:val="TAL"/>
              <w:rPr>
                <w:b/>
                <w:bCs/>
                <w:i/>
                <w:lang w:eastAsia="en-GB"/>
              </w:rPr>
            </w:pPr>
            <w:r w:rsidRPr="00962B3F">
              <w:rPr>
                <w:b/>
                <w:bCs/>
                <w:i/>
                <w:lang w:eastAsia="en-GB"/>
              </w:rPr>
              <w:t>gapOffset</w:t>
            </w:r>
          </w:p>
          <w:p w14:paraId="1B12EF7D" w14:textId="77777777" w:rsidR="00B25082" w:rsidRPr="00962B3F" w:rsidRDefault="00B25082" w:rsidP="003A7157">
            <w:pPr>
              <w:pStyle w:val="TAL"/>
              <w:rPr>
                <w:b/>
                <w:bCs/>
                <w:i/>
                <w:lang w:eastAsia="en-GB"/>
              </w:rPr>
            </w:pPr>
            <w:r w:rsidRPr="00962B3F">
              <w:rPr>
                <w:lang w:eastAsia="en-GB"/>
              </w:rPr>
              <w:t xml:space="preserve">Value </w:t>
            </w:r>
            <w:r w:rsidRPr="00962B3F">
              <w:rPr>
                <w:i/>
                <w:lang w:eastAsia="en-GB"/>
              </w:rPr>
              <w:t>gapOffset</w:t>
            </w:r>
            <w:r w:rsidRPr="00962B3F">
              <w:rPr>
                <w:lang w:eastAsia="en-GB"/>
              </w:rPr>
              <w:t xml:space="preserve"> is the gap offset of the gap pattern with MGRP indicate</w:t>
            </w:r>
            <w:r w:rsidRPr="00962B3F">
              <w:rPr>
                <w:lang w:eastAsia="sv-SE"/>
              </w:rPr>
              <w:t>d</w:t>
            </w:r>
            <w:r w:rsidRPr="00962B3F">
              <w:rPr>
                <w:lang w:eastAsia="en-GB"/>
              </w:rPr>
              <w:t xml:space="preserve"> in the field </w:t>
            </w:r>
            <w:r w:rsidRPr="00962B3F">
              <w:rPr>
                <w:i/>
                <w:lang w:eastAsia="en-GB"/>
              </w:rPr>
              <w:t>mgrp</w:t>
            </w:r>
            <w:r w:rsidRPr="00962B3F">
              <w:rPr>
                <w:lang w:eastAsia="en-GB"/>
              </w:rPr>
              <w:t xml:space="preserve">. The value range is from 0 to </w:t>
            </w:r>
            <w:r w:rsidRPr="00962B3F">
              <w:rPr>
                <w:i/>
                <w:lang w:eastAsia="en-GB"/>
              </w:rPr>
              <w:t>mgrp</w:t>
            </w:r>
            <w:r w:rsidRPr="00962B3F">
              <w:rPr>
                <w:lang w:eastAsia="en-GB"/>
              </w:rPr>
              <w:t>-1</w:t>
            </w:r>
            <w:r w:rsidRPr="00962B3F">
              <w:rPr>
                <w:lang w:eastAsia="sv-SE"/>
              </w:rPr>
              <w:t xml:space="preserve">. </w:t>
            </w:r>
            <w:r w:rsidRPr="00962B3F">
              <w:rPr>
                <w:lang w:eastAsia="en-GB"/>
              </w:rPr>
              <w:t xml:space="preserve">If </w:t>
            </w:r>
            <w:r w:rsidRPr="00962B3F">
              <w:rPr>
                <w:i/>
                <w:iCs/>
                <w:lang w:eastAsia="en-GB"/>
              </w:rPr>
              <w:t>ncsgInd-r17</w:t>
            </w:r>
            <w:r w:rsidRPr="00962B3F">
              <w:rPr>
                <w:lang w:eastAsia="en-GB"/>
              </w:rPr>
              <w:t xml:space="preserve"> is present, this offset value refers to the starting point of VIL1 (the visible interruption length before the ML).</w:t>
            </w:r>
          </w:p>
        </w:tc>
      </w:tr>
      <w:tr w:rsidR="00B25082" w:rsidRPr="00962B3F" w14:paraId="2E7DC728"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2CEB16E3" w14:textId="77777777" w:rsidR="00B25082" w:rsidRPr="00962B3F" w:rsidRDefault="00B25082" w:rsidP="003A7157">
            <w:pPr>
              <w:pStyle w:val="TAL"/>
              <w:rPr>
                <w:b/>
                <w:bCs/>
                <w:i/>
                <w:lang w:eastAsia="en-GB"/>
              </w:rPr>
            </w:pPr>
            <w:r w:rsidRPr="00962B3F">
              <w:rPr>
                <w:b/>
                <w:bCs/>
                <w:i/>
                <w:lang w:eastAsia="en-GB"/>
              </w:rPr>
              <w:t>gapPriority</w:t>
            </w:r>
          </w:p>
          <w:p w14:paraId="51D9E046" w14:textId="77777777" w:rsidR="00B25082" w:rsidRPr="00962B3F" w:rsidRDefault="00B25082" w:rsidP="003A7157">
            <w:pPr>
              <w:pStyle w:val="TAL"/>
              <w:rPr>
                <w:iCs/>
                <w:lang w:eastAsia="en-GB"/>
              </w:rPr>
            </w:pPr>
            <w:r w:rsidRPr="00962B3F">
              <w:rPr>
                <w:iCs/>
                <w:lang w:eastAsia="en-GB"/>
              </w:rPr>
              <w:t xml:space="preserve">Indicates the priority of this measurement gap (see TS 38.133 [14], clause FFS). </w:t>
            </w:r>
            <w:r w:rsidRPr="00B25082">
              <w:rPr>
                <w:iCs/>
                <w:lang w:eastAsia="en-GB"/>
              </w:rPr>
              <w:t xml:space="preserve">Value </w:t>
            </w:r>
            <w:r w:rsidRPr="00962B3F">
              <w:rPr>
                <w:i/>
                <w:lang w:eastAsia="en-GB"/>
              </w:rPr>
              <w:t>1</w:t>
            </w:r>
            <w:r w:rsidRPr="00962B3F">
              <w:rPr>
                <w:iCs/>
                <w:lang w:eastAsia="en-GB"/>
              </w:rPr>
              <w:t xml:space="preserve"> indicates highest priority, </w:t>
            </w:r>
            <w:r w:rsidRPr="00B25082">
              <w:rPr>
                <w:iCs/>
                <w:lang w:eastAsia="en-GB"/>
              </w:rPr>
              <w:t xml:space="preserve">value </w:t>
            </w:r>
            <w:r w:rsidRPr="00962B3F">
              <w:rPr>
                <w:iCs/>
                <w:lang w:eastAsia="en-GB"/>
              </w:rPr>
              <w:t>2 indicates second level priority, and so on.</w:t>
            </w:r>
          </w:p>
        </w:tc>
      </w:tr>
      <w:tr w:rsidR="00B25082" w:rsidRPr="00962B3F" w14:paraId="7AE122EE"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2A4E0853" w14:textId="77777777" w:rsidR="00B25082" w:rsidRPr="00962B3F" w:rsidRDefault="00B25082" w:rsidP="003A7157">
            <w:pPr>
              <w:keepNext/>
              <w:keepLines/>
              <w:spacing w:after="0"/>
              <w:rPr>
                <w:rFonts w:ascii="Arial" w:hAnsi="Arial"/>
                <w:b/>
                <w:bCs/>
                <w:i/>
                <w:sz w:val="18"/>
                <w:lang w:eastAsia="en-GB"/>
              </w:rPr>
            </w:pPr>
            <w:r w:rsidRPr="00962B3F">
              <w:rPr>
                <w:rFonts w:ascii="Arial" w:hAnsi="Arial"/>
                <w:b/>
                <w:bCs/>
                <w:i/>
                <w:sz w:val="18"/>
                <w:lang w:eastAsia="en-GB"/>
              </w:rPr>
              <w:t>gapSharing</w:t>
            </w:r>
          </w:p>
          <w:p w14:paraId="0EA213E0" w14:textId="77777777" w:rsidR="00B25082" w:rsidRPr="00962B3F" w:rsidRDefault="00B25082" w:rsidP="003A7157">
            <w:pPr>
              <w:pStyle w:val="TAL"/>
              <w:rPr>
                <w:b/>
                <w:bCs/>
                <w:i/>
                <w:lang w:eastAsia="en-GB"/>
              </w:rPr>
            </w:pPr>
            <w:r w:rsidRPr="00962B3F">
              <w:rPr>
                <w:rFonts w:cs="Arial"/>
                <w:szCs w:val="18"/>
                <w:lang w:eastAsia="zh-CN"/>
              </w:rPr>
              <w:t xml:space="preserve">Indicates the measurement gap sharing scheme that applies to this </w:t>
            </w:r>
            <w:r w:rsidRPr="00962B3F">
              <w:rPr>
                <w:rFonts w:cs="Arial"/>
                <w:i/>
                <w:iCs/>
                <w:szCs w:val="18"/>
                <w:lang w:eastAsia="zh-CN"/>
              </w:rPr>
              <w:t>GapConfig</w:t>
            </w:r>
            <w:r w:rsidRPr="00962B3F">
              <w:rPr>
                <w:rFonts w:cs="Arial"/>
                <w:szCs w:val="18"/>
                <w:lang w:eastAsia="zh-CN"/>
              </w:rPr>
              <w:t xml:space="preserve">. For applicability of the different gap sharing schemes, see TS 38.133 [14]. Value </w:t>
            </w:r>
            <w:r w:rsidRPr="00962B3F">
              <w:rPr>
                <w:rFonts w:cs="Arial"/>
                <w:i/>
                <w:iCs/>
                <w:szCs w:val="18"/>
                <w:lang w:eastAsia="zh-CN"/>
              </w:rPr>
              <w:t>scheme00</w:t>
            </w:r>
            <w:r w:rsidRPr="00962B3F">
              <w:rPr>
                <w:rFonts w:cs="Arial"/>
                <w:szCs w:val="18"/>
                <w:lang w:eastAsia="zh-CN"/>
              </w:rPr>
              <w:t xml:space="preserve"> corresponds to scheme "00", value </w:t>
            </w:r>
            <w:r w:rsidRPr="00962B3F">
              <w:rPr>
                <w:rFonts w:cs="Arial"/>
                <w:i/>
                <w:iCs/>
                <w:szCs w:val="18"/>
                <w:lang w:eastAsia="zh-CN"/>
              </w:rPr>
              <w:t>scheme01</w:t>
            </w:r>
            <w:r w:rsidRPr="00962B3F">
              <w:rPr>
                <w:rFonts w:cs="Arial"/>
                <w:szCs w:val="18"/>
                <w:lang w:eastAsia="zh-CN"/>
              </w:rPr>
              <w:t xml:space="preserve"> corresponds to scheme "01", and so on.</w:t>
            </w:r>
          </w:p>
        </w:tc>
      </w:tr>
      <w:tr w:rsidR="00B25082" w:rsidRPr="00962B3F" w14:paraId="7B0CFE99"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2A060B42" w14:textId="77777777" w:rsidR="00B25082" w:rsidRPr="00962B3F" w:rsidRDefault="00B25082" w:rsidP="003A7157">
            <w:pPr>
              <w:pStyle w:val="TAL"/>
              <w:rPr>
                <w:b/>
                <w:bCs/>
                <w:i/>
                <w:lang w:eastAsia="en-GB"/>
              </w:rPr>
            </w:pPr>
            <w:r w:rsidRPr="00962B3F">
              <w:rPr>
                <w:b/>
                <w:bCs/>
                <w:i/>
                <w:lang w:eastAsia="en-GB"/>
              </w:rPr>
              <w:t>gapToAddModList</w:t>
            </w:r>
          </w:p>
          <w:p w14:paraId="44EAB420" w14:textId="394829D3" w:rsidR="00B25082" w:rsidRPr="00962B3F" w:rsidRDefault="00B25082" w:rsidP="003A7157">
            <w:pPr>
              <w:pStyle w:val="TAL"/>
              <w:rPr>
                <w:b/>
                <w:bCs/>
                <w:i/>
                <w:lang w:eastAsia="en-GB"/>
              </w:rPr>
            </w:pPr>
            <w:r w:rsidRPr="00962B3F">
              <w:rPr>
                <w:iCs/>
                <w:lang w:eastAsia="en-GB"/>
              </w:rPr>
              <w:t>A list of of measurement gap configu</w:t>
            </w:r>
            <w:r>
              <w:rPr>
                <w:iCs/>
                <w:lang w:eastAsia="en-GB"/>
              </w:rPr>
              <w:t>r</w:t>
            </w:r>
            <w:r w:rsidRPr="00962B3F">
              <w:rPr>
                <w:iCs/>
                <w:lang w:eastAsia="en-GB"/>
              </w:rPr>
              <w:t xml:space="preserve">ation to be added or modified. If more than one measurement gap is configured (i.e. concurrent measurement gap as specified in TS 38.133[14], clause 9.1.8), the maximum number of configured measurement gap is limited by the gap combinations defined in </w:t>
            </w:r>
            <w:r w:rsidRPr="00962B3F">
              <w:rPr>
                <w:iCs/>
                <w:noProof/>
                <w:lang w:eastAsia="ko-KR"/>
              </w:rPr>
              <w:t>Table 9.1.8-1 in TS 38.133 [14]</w:t>
            </w:r>
            <w:r w:rsidRPr="00962B3F">
              <w:rPr>
                <w:iCs/>
                <w:lang w:eastAsia="en-GB"/>
              </w:rPr>
              <w:t>. The network configures at most one NCSG or pre-configured measurement gap for a given gap type. In this version of the specification, the network configures this field only in NR standalone.</w:t>
            </w:r>
            <w:r w:rsidRPr="00EF4C54">
              <w:rPr>
                <w:iCs/>
                <w:lang w:eastAsia="en-GB"/>
              </w:rPr>
              <w:t xml:space="preserve"> This field is used only for a UE that supports pre-configured measurement gap, concurrent measurement gap, or NCSG.</w:t>
            </w:r>
            <w:r w:rsidRPr="00521B3B">
              <w:rPr>
                <w:iCs/>
                <w:lang w:eastAsia="en-GB"/>
              </w:rPr>
              <w:t xml:space="preserve"> </w:t>
            </w:r>
            <w:r w:rsidRPr="00521B3B">
              <w:rPr>
                <w:bCs/>
                <w:lang w:eastAsia="en-GB"/>
              </w:rPr>
              <w:t>In this version of the specification, the network does not configure concurrent measurement gap together with MUSIM gap or preconfigured measurement gap for positioning.</w:t>
            </w:r>
          </w:p>
        </w:tc>
      </w:tr>
      <w:tr w:rsidR="00B25082" w:rsidRPr="00962B3F" w14:paraId="6FB1D564"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3C901EA8" w14:textId="77777777" w:rsidR="00B25082" w:rsidRPr="00962B3F" w:rsidRDefault="00B25082" w:rsidP="003A7157">
            <w:pPr>
              <w:pStyle w:val="TAL"/>
              <w:rPr>
                <w:b/>
                <w:bCs/>
                <w:i/>
                <w:lang w:eastAsia="en-GB"/>
              </w:rPr>
            </w:pPr>
            <w:r w:rsidRPr="00962B3F">
              <w:rPr>
                <w:b/>
                <w:bCs/>
                <w:i/>
                <w:lang w:eastAsia="en-GB"/>
              </w:rPr>
              <w:t>gapToReleaseList</w:t>
            </w:r>
          </w:p>
          <w:p w14:paraId="7FF4DC3C" w14:textId="77777777" w:rsidR="00B25082" w:rsidRPr="00962B3F" w:rsidRDefault="00B25082" w:rsidP="003A7157">
            <w:pPr>
              <w:pStyle w:val="TAL"/>
              <w:rPr>
                <w:b/>
                <w:bCs/>
                <w:i/>
                <w:lang w:eastAsia="en-GB"/>
              </w:rPr>
            </w:pPr>
            <w:r w:rsidRPr="00962B3F">
              <w:rPr>
                <w:iCs/>
                <w:lang w:eastAsia="en-GB"/>
              </w:rPr>
              <w:t>A list of measurement gap configuration to be released.</w:t>
            </w:r>
          </w:p>
        </w:tc>
      </w:tr>
      <w:tr w:rsidR="00B25082" w:rsidRPr="00962B3F" w14:paraId="567F85B6"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1454573D" w14:textId="77777777" w:rsidR="00B25082" w:rsidRPr="00962B3F" w:rsidRDefault="00B25082" w:rsidP="003A7157">
            <w:pPr>
              <w:pStyle w:val="TAL"/>
              <w:rPr>
                <w:b/>
                <w:bCs/>
                <w:i/>
                <w:lang w:eastAsia="en-GB"/>
              </w:rPr>
            </w:pPr>
            <w:r w:rsidRPr="00962B3F">
              <w:rPr>
                <w:b/>
                <w:bCs/>
                <w:i/>
                <w:lang w:eastAsia="en-GB"/>
              </w:rPr>
              <w:t>gapType</w:t>
            </w:r>
          </w:p>
          <w:p w14:paraId="02A38705" w14:textId="77777777" w:rsidR="00B25082" w:rsidRPr="00962B3F" w:rsidRDefault="00B25082" w:rsidP="003A7157">
            <w:pPr>
              <w:pStyle w:val="TAL"/>
              <w:rPr>
                <w:b/>
                <w:bCs/>
                <w:i/>
                <w:lang w:eastAsia="en-GB"/>
              </w:rPr>
            </w:pPr>
            <w:r w:rsidRPr="00962B3F">
              <w:rPr>
                <w:iCs/>
                <w:lang w:eastAsia="en-GB"/>
              </w:rPr>
              <w:t xml:space="preserve">Indicates the type of this measurement gap. Value </w:t>
            </w:r>
            <w:r w:rsidRPr="00962B3F">
              <w:rPr>
                <w:i/>
                <w:lang w:eastAsia="en-GB"/>
              </w:rPr>
              <w:t>perUE</w:t>
            </w:r>
            <w:r w:rsidRPr="00962B3F">
              <w:rPr>
                <w:iCs/>
                <w:lang w:eastAsia="en-GB"/>
              </w:rPr>
              <w:t xml:space="preserve"> indicates that it is a per UE measurement gap, value </w:t>
            </w:r>
            <w:r w:rsidRPr="00962B3F">
              <w:rPr>
                <w:i/>
                <w:lang w:eastAsia="en-GB"/>
              </w:rPr>
              <w:t>perFR1</w:t>
            </w:r>
            <w:r w:rsidRPr="00962B3F">
              <w:rPr>
                <w:iCs/>
                <w:lang w:eastAsia="en-GB"/>
              </w:rPr>
              <w:t xml:space="preserve"> indicates that it is an FR1 measurement gap, and value </w:t>
            </w:r>
            <w:r w:rsidRPr="00962B3F">
              <w:rPr>
                <w:i/>
                <w:lang w:eastAsia="en-GB"/>
              </w:rPr>
              <w:t>perFR2</w:t>
            </w:r>
            <w:r w:rsidRPr="00962B3F">
              <w:rPr>
                <w:iCs/>
                <w:lang w:eastAsia="en-GB"/>
              </w:rPr>
              <w:t xml:space="preserve"> indicates that it is an FR2 measurement gap.</w:t>
            </w:r>
          </w:p>
        </w:tc>
      </w:tr>
      <w:tr w:rsidR="00B25082" w:rsidRPr="00962B3F" w14:paraId="071BC784"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39681D" w14:textId="77777777" w:rsidR="00B25082" w:rsidRPr="00962B3F" w:rsidRDefault="00B25082" w:rsidP="003A7157">
            <w:pPr>
              <w:pStyle w:val="TAL"/>
              <w:rPr>
                <w:b/>
                <w:bCs/>
                <w:i/>
                <w:lang w:eastAsia="en-GB"/>
              </w:rPr>
            </w:pPr>
            <w:r w:rsidRPr="00962B3F">
              <w:rPr>
                <w:b/>
                <w:bCs/>
                <w:i/>
                <w:lang w:eastAsia="en-GB"/>
              </w:rPr>
              <w:t>gapUE</w:t>
            </w:r>
          </w:p>
          <w:p w14:paraId="365C1EF1" w14:textId="77777777" w:rsidR="00B25082" w:rsidRPr="00962B3F" w:rsidRDefault="00B25082" w:rsidP="003A7157">
            <w:pPr>
              <w:pStyle w:val="TAL"/>
              <w:rPr>
                <w:b/>
                <w:bCs/>
                <w:i/>
                <w:lang w:eastAsia="en-GB"/>
              </w:rPr>
            </w:pPr>
            <w:r w:rsidRPr="00962B3F">
              <w:rPr>
                <w:rFonts w:cs="Arial"/>
                <w:szCs w:val="18"/>
                <w:lang w:eastAsia="sv-SE"/>
              </w:rPr>
              <w:t>Indicates</w:t>
            </w:r>
            <w:r w:rsidRPr="00962B3F">
              <w:rPr>
                <w:rFonts w:cs="Arial"/>
                <w:szCs w:val="18"/>
                <w:lang w:eastAsia="zh-CN"/>
              </w:rPr>
              <w:t xml:space="preserve"> measurement gap configuration that </w:t>
            </w:r>
            <w:r w:rsidRPr="00962B3F">
              <w:rPr>
                <w:lang w:eastAsia="sv-SE"/>
              </w:rPr>
              <w:t xml:space="preserve">applies to all frequencies (FR1 and FR2). In (NG)EN-DC, </w:t>
            </w:r>
            <w:r w:rsidRPr="00962B3F">
              <w:rPr>
                <w:i/>
                <w:lang w:eastAsia="sv-SE"/>
              </w:rPr>
              <w:t>gapUE</w:t>
            </w:r>
            <w:r w:rsidRPr="00962B3F">
              <w:rPr>
                <w:lang w:eastAsia="sv-SE"/>
              </w:rPr>
              <w:t xml:space="preserve"> cannot be set up by NR RRC (i.e. only LTE RRC can configure per UE measurement gap). In NE-DC, </w:t>
            </w:r>
            <w:r w:rsidRPr="00962B3F">
              <w:rPr>
                <w:i/>
                <w:lang w:eastAsia="sv-SE"/>
              </w:rPr>
              <w:t>gapUE</w:t>
            </w:r>
            <w:r w:rsidRPr="00962B3F">
              <w:rPr>
                <w:lang w:eastAsia="sv-SE"/>
              </w:rPr>
              <w:t xml:space="preserve"> can only be set up by NR RRC (i.e. LTE RRC cannot configure per UE gap). In NR-DC, </w:t>
            </w:r>
            <w:r w:rsidRPr="00962B3F">
              <w:rPr>
                <w:i/>
                <w:lang w:eastAsia="sv-SE"/>
              </w:rPr>
              <w:t>gapUE</w:t>
            </w:r>
            <w:r w:rsidRPr="00962B3F">
              <w:rPr>
                <w:lang w:eastAsia="sv-SE"/>
              </w:rPr>
              <w:t xml:space="preserve"> can only be set up in the </w:t>
            </w:r>
            <w:r w:rsidRPr="00962B3F">
              <w:rPr>
                <w:i/>
                <w:lang w:eastAsia="sv-SE"/>
              </w:rPr>
              <w:t>measConfig</w:t>
            </w:r>
            <w:r w:rsidRPr="00962B3F">
              <w:rPr>
                <w:lang w:eastAsia="sv-SE"/>
              </w:rPr>
              <w:t xml:space="preserve"> associated with MCG. If </w:t>
            </w:r>
            <w:r w:rsidRPr="00962B3F">
              <w:rPr>
                <w:i/>
                <w:iCs/>
                <w:lang w:eastAsia="sv-SE"/>
              </w:rPr>
              <w:t>gapUE</w:t>
            </w:r>
            <w:r w:rsidRPr="00962B3F">
              <w:rPr>
                <w:lang w:eastAsia="sv-SE"/>
              </w:rPr>
              <w:t xml:space="preserve"> is configured, then neither </w:t>
            </w:r>
            <w:r w:rsidRPr="00962B3F">
              <w:rPr>
                <w:i/>
                <w:iCs/>
                <w:lang w:eastAsia="sv-SE"/>
              </w:rPr>
              <w:t>gapFR1</w:t>
            </w:r>
            <w:r w:rsidRPr="00962B3F">
              <w:rPr>
                <w:lang w:eastAsia="sv-SE"/>
              </w:rPr>
              <w:t xml:space="preserve"> nor </w:t>
            </w:r>
            <w:r w:rsidRPr="00962B3F">
              <w:rPr>
                <w:i/>
                <w:iCs/>
                <w:lang w:eastAsia="sv-SE"/>
              </w:rPr>
              <w:t>gapFR2</w:t>
            </w:r>
            <w:r w:rsidRPr="00962B3F">
              <w:rPr>
                <w:lang w:eastAsia="sv-SE"/>
              </w:rPr>
              <w:t xml:space="preserve"> can be configured. The applicability of the per UE measurement gap is according to </w:t>
            </w:r>
            <w:r w:rsidRPr="00962B3F">
              <w:rPr>
                <w:snapToGrid w:val="0"/>
                <w:lang w:eastAsia="sv-SE"/>
              </w:rPr>
              <w:t>Table 9.1.2-2 and Table 9.1.2-3 in TS 38.133 [14]</w:t>
            </w:r>
            <w:r w:rsidRPr="00962B3F">
              <w:rPr>
                <w:lang w:eastAsia="sv-SE"/>
              </w:rPr>
              <w:t>.</w:t>
            </w:r>
          </w:p>
        </w:tc>
      </w:tr>
      <w:tr w:rsidR="00B25082" w:rsidRPr="00962B3F" w14:paraId="250F3359"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4FC1BCC3" w14:textId="77777777" w:rsidR="00B25082" w:rsidRPr="00962B3F" w:rsidRDefault="00B25082" w:rsidP="003A7157">
            <w:pPr>
              <w:pStyle w:val="TAL"/>
              <w:rPr>
                <w:b/>
                <w:bCs/>
                <w:i/>
                <w:lang w:eastAsia="en-GB"/>
              </w:rPr>
            </w:pPr>
            <w:r w:rsidRPr="00962B3F">
              <w:rPr>
                <w:b/>
                <w:bCs/>
                <w:i/>
                <w:lang w:eastAsia="en-GB"/>
              </w:rPr>
              <w:t>measGapId</w:t>
            </w:r>
          </w:p>
          <w:p w14:paraId="56736C51" w14:textId="77777777" w:rsidR="00B25082" w:rsidRPr="00962B3F" w:rsidRDefault="00B25082" w:rsidP="003A7157">
            <w:pPr>
              <w:pStyle w:val="TAL"/>
              <w:rPr>
                <w:iCs/>
                <w:lang w:eastAsia="en-GB"/>
              </w:rPr>
            </w:pPr>
            <w:r w:rsidRPr="00962B3F">
              <w:rPr>
                <w:iCs/>
                <w:lang w:eastAsia="en-GB"/>
              </w:rPr>
              <w:t>The ID of this measurement gap configuration.</w:t>
            </w:r>
          </w:p>
        </w:tc>
      </w:tr>
      <w:tr w:rsidR="00B25082" w:rsidRPr="00962B3F" w14:paraId="52B5B9E9"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331A197" w14:textId="77777777" w:rsidR="00B25082" w:rsidRPr="00962B3F" w:rsidRDefault="00B25082" w:rsidP="003A7157">
            <w:pPr>
              <w:pStyle w:val="TAL"/>
              <w:rPr>
                <w:b/>
                <w:bCs/>
                <w:i/>
                <w:lang w:eastAsia="en-GB"/>
              </w:rPr>
            </w:pPr>
            <w:r w:rsidRPr="00962B3F">
              <w:rPr>
                <w:b/>
                <w:bCs/>
                <w:i/>
                <w:lang w:eastAsia="en-GB"/>
              </w:rPr>
              <w:t>mgl</w:t>
            </w:r>
          </w:p>
          <w:p w14:paraId="321109E7" w14:textId="244088CE" w:rsidR="00B25082" w:rsidRPr="00962B3F" w:rsidRDefault="00B25082" w:rsidP="003A7157">
            <w:pPr>
              <w:pStyle w:val="TAL"/>
              <w:rPr>
                <w:b/>
                <w:bCs/>
                <w:i/>
                <w:lang w:eastAsia="en-GB"/>
              </w:rPr>
            </w:pPr>
            <w:r w:rsidRPr="00962B3F">
              <w:rPr>
                <w:lang w:eastAsia="en-GB"/>
              </w:rPr>
              <w:t xml:space="preserve">Value </w:t>
            </w:r>
            <w:r w:rsidRPr="00962B3F">
              <w:rPr>
                <w:i/>
                <w:lang w:eastAsia="en-GB"/>
              </w:rPr>
              <w:t>mgl</w:t>
            </w:r>
            <w:r w:rsidRPr="00962B3F">
              <w:rPr>
                <w:lang w:eastAsia="en-GB"/>
              </w:rPr>
              <w:t xml:space="preserve"> is the measurement gap length in ms of the measurement gap. If </w:t>
            </w:r>
            <w:r w:rsidRPr="00962B3F">
              <w:rPr>
                <w:i/>
                <w:iCs/>
                <w:lang w:eastAsia="en-GB"/>
              </w:rPr>
              <w:t>ncsgInd-r17</w:t>
            </w:r>
            <w:r w:rsidRPr="00962B3F">
              <w:rPr>
                <w:lang w:eastAsia="en-GB"/>
              </w:rPr>
              <w:t xml:space="preserve"> is not present, the measurement gap length is according to in Table 9.1.2-1 in TS 38.133 [14]. If </w:t>
            </w:r>
            <w:r w:rsidRPr="00962B3F">
              <w:rPr>
                <w:i/>
                <w:iCs/>
                <w:lang w:eastAsia="en-GB"/>
              </w:rPr>
              <w:t>ncsgInd-r17</w:t>
            </w:r>
            <w:r w:rsidRPr="00962B3F">
              <w:rPr>
                <w:lang w:eastAsia="en-GB"/>
              </w:rPr>
              <w:t xml:space="preserve"> is present, this field indicates the measurement length (ML) in NCSG pattern and is configured according to Table 9.1.</w:t>
            </w:r>
            <w:r>
              <w:rPr>
                <w:lang w:eastAsia="en-GB"/>
              </w:rPr>
              <w:t>9.3</w:t>
            </w:r>
            <w:r w:rsidRPr="00962B3F">
              <w:rPr>
                <w:lang w:eastAsia="en-GB"/>
              </w:rPr>
              <w:t xml:space="preserve">-1 in TS 38.133 [14]. Value </w:t>
            </w:r>
            <w:r w:rsidRPr="00962B3F">
              <w:rPr>
                <w:i/>
                <w:lang w:eastAsia="en-GB"/>
              </w:rPr>
              <w:t>ms1dot5</w:t>
            </w:r>
            <w:r w:rsidRPr="00962B3F">
              <w:rPr>
                <w:lang w:eastAsia="en-GB"/>
              </w:rPr>
              <w:t xml:space="preserve"> corresponds to 1.5 ms, </w:t>
            </w:r>
            <w:r w:rsidRPr="00962B3F">
              <w:rPr>
                <w:i/>
                <w:lang w:eastAsia="en-GB"/>
              </w:rPr>
              <w:t>ms3</w:t>
            </w:r>
            <w:r w:rsidRPr="00962B3F">
              <w:rPr>
                <w:lang w:eastAsia="en-GB"/>
              </w:rPr>
              <w:t xml:space="preserve"> corresponds to 3 ms and so on.</w:t>
            </w:r>
            <w:r w:rsidRPr="00962B3F">
              <w:rPr>
                <w:rFonts w:cs="Arial"/>
                <w:lang w:eastAsia="en-GB"/>
              </w:rPr>
              <w:t xml:space="preserve"> If </w:t>
            </w:r>
            <w:r w:rsidRPr="00962B3F">
              <w:rPr>
                <w:rFonts w:cs="Arial"/>
                <w:i/>
                <w:lang w:eastAsia="en-GB"/>
              </w:rPr>
              <w:t>mgl-r16</w:t>
            </w:r>
            <w:r w:rsidRPr="00962B3F">
              <w:rPr>
                <w:rFonts w:cs="Arial"/>
                <w:lang w:eastAsia="en-GB"/>
              </w:rPr>
              <w:t xml:space="preserve"> is present, UE shall ignore the </w:t>
            </w:r>
            <w:r w:rsidRPr="00962B3F">
              <w:rPr>
                <w:rFonts w:cs="Arial"/>
                <w:i/>
                <w:lang w:eastAsia="en-GB"/>
              </w:rPr>
              <w:t xml:space="preserve">mgl </w:t>
            </w:r>
            <w:r w:rsidRPr="00962B3F">
              <w:rPr>
                <w:rFonts w:cs="Arial"/>
                <w:lang w:eastAsia="en-GB"/>
              </w:rPr>
              <w:t xml:space="preserve">(without suffix). Value </w:t>
            </w:r>
            <w:r w:rsidRPr="00962B3F">
              <w:rPr>
                <w:rFonts w:cs="Arial"/>
                <w:i/>
                <w:iCs/>
                <w:lang w:eastAsia="en-GB"/>
              </w:rPr>
              <w:t>ms1</w:t>
            </w:r>
            <w:r w:rsidRPr="00962B3F">
              <w:rPr>
                <w:rFonts w:cs="Arial"/>
                <w:lang w:eastAsia="en-GB"/>
              </w:rPr>
              <w:t xml:space="preserve">, </w:t>
            </w:r>
            <w:r w:rsidRPr="00962B3F">
              <w:rPr>
                <w:rFonts w:cs="Arial"/>
                <w:i/>
                <w:iCs/>
                <w:lang w:eastAsia="en-GB"/>
              </w:rPr>
              <w:t>ms2</w:t>
            </w:r>
            <w:r w:rsidRPr="00962B3F">
              <w:rPr>
                <w:rFonts w:cs="Arial"/>
                <w:lang w:eastAsia="en-GB"/>
              </w:rPr>
              <w:t xml:space="preserve">, and </w:t>
            </w:r>
            <w:r w:rsidRPr="00962B3F">
              <w:rPr>
                <w:rFonts w:cs="Arial"/>
                <w:i/>
                <w:iCs/>
                <w:lang w:eastAsia="en-GB"/>
              </w:rPr>
              <w:t>ms5</w:t>
            </w:r>
            <w:r w:rsidRPr="00962B3F">
              <w:rPr>
                <w:rFonts w:cs="Arial"/>
                <w:lang w:eastAsia="en-GB"/>
              </w:rPr>
              <w:t xml:space="preserve"> can only be configured if </w:t>
            </w:r>
            <w:r w:rsidRPr="00962B3F">
              <w:rPr>
                <w:rFonts w:cs="Arial"/>
                <w:i/>
                <w:iCs/>
                <w:lang w:eastAsia="en-GB"/>
              </w:rPr>
              <w:t>ncsgInd</w:t>
            </w:r>
            <w:r w:rsidRPr="00962B3F">
              <w:rPr>
                <w:rFonts w:cs="Arial"/>
                <w:lang w:eastAsia="en-GB"/>
              </w:rPr>
              <w:t xml:space="preserve"> is present.</w:t>
            </w:r>
          </w:p>
        </w:tc>
      </w:tr>
      <w:tr w:rsidR="00B25082" w:rsidRPr="00962B3F" w14:paraId="1DC393B0"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0A9F511" w14:textId="77777777" w:rsidR="00B25082" w:rsidRPr="00962B3F" w:rsidRDefault="00B25082" w:rsidP="003A7157">
            <w:pPr>
              <w:pStyle w:val="TAL"/>
              <w:rPr>
                <w:b/>
                <w:bCs/>
                <w:i/>
                <w:lang w:eastAsia="en-GB"/>
              </w:rPr>
            </w:pPr>
            <w:r w:rsidRPr="00962B3F">
              <w:rPr>
                <w:b/>
                <w:bCs/>
                <w:i/>
                <w:lang w:eastAsia="en-GB"/>
              </w:rPr>
              <w:lastRenderedPageBreak/>
              <w:t>mgrp</w:t>
            </w:r>
          </w:p>
          <w:p w14:paraId="332B435A" w14:textId="77777777" w:rsidR="00B25082" w:rsidRPr="00962B3F" w:rsidRDefault="00B25082" w:rsidP="003A7157">
            <w:pPr>
              <w:pStyle w:val="TAL"/>
              <w:rPr>
                <w:b/>
                <w:bCs/>
                <w:i/>
                <w:lang w:eastAsia="en-GB"/>
              </w:rPr>
            </w:pPr>
            <w:r w:rsidRPr="00962B3F">
              <w:rPr>
                <w:lang w:eastAsia="sv-SE"/>
              </w:rPr>
              <w:t xml:space="preserve">Value </w:t>
            </w:r>
            <w:r w:rsidRPr="00962B3F">
              <w:rPr>
                <w:i/>
                <w:lang w:eastAsia="sv-SE"/>
              </w:rPr>
              <w:t>mgrp</w:t>
            </w:r>
            <w:r w:rsidRPr="00962B3F">
              <w:rPr>
                <w:lang w:eastAsia="sv-SE"/>
              </w:rPr>
              <w:t xml:space="preserve"> is measurement gap repetition period in (ms) of the measurement gap. </w:t>
            </w:r>
            <w:r w:rsidRPr="00962B3F">
              <w:rPr>
                <w:lang w:eastAsia="en-GB"/>
              </w:rPr>
              <w:t>The measurement gap repetition period is according to Table 9.1.2-1 in TS 38.133 [14].</w:t>
            </w:r>
          </w:p>
        </w:tc>
      </w:tr>
      <w:tr w:rsidR="00B25082" w:rsidRPr="00962B3F" w14:paraId="4CA59152"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3057F0E" w14:textId="77777777" w:rsidR="00B25082" w:rsidRPr="00962B3F" w:rsidRDefault="00B25082" w:rsidP="003A7157">
            <w:pPr>
              <w:pStyle w:val="TAL"/>
              <w:rPr>
                <w:b/>
                <w:bCs/>
                <w:i/>
                <w:lang w:eastAsia="en-GB"/>
              </w:rPr>
            </w:pPr>
            <w:r w:rsidRPr="00962B3F">
              <w:rPr>
                <w:b/>
                <w:bCs/>
                <w:i/>
                <w:lang w:eastAsia="en-GB"/>
              </w:rPr>
              <w:t>mgta</w:t>
            </w:r>
          </w:p>
          <w:p w14:paraId="34E83E2A" w14:textId="128B1A67" w:rsidR="00B25082" w:rsidRPr="00962B3F" w:rsidRDefault="00B25082" w:rsidP="003A7157">
            <w:pPr>
              <w:pStyle w:val="TAL"/>
              <w:rPr>
                <w:bCs/>
                <w:lang w:eastAsia="en-GB"/>
              </w:rPr>
            </w:pPr>
            <w:r w:rsidRPr="00962B3F">
              <w:rPr>
                <w:bCs/>
                <w:lang w:eastAsia="en-GB"/>
              </w:rPr>
              <w:t xml:space="preserve">Value </w:t>
            </w:r>
            <w:r w:rsidRPr="00962B3F">
              <w:rPr>
                <w:bCs/>
                <w:i/>
                <w:lang w:eastAsia="en-GB"/>
              </w:rPr>
              <w:t>mgta</w:t>
            </w:r>
            <w:r w:rsidRPr="00962B3F">
              <w:rPr>
                <w:bCs/>
                <w:lang w:eastAsia="en-GB"/>
              </w:rPr>
              <w:t xml:space="preserve"> is the measurement gap timing advance in ms. The applicability of the measurement gap timing advance is according to clause </w:t>
            </w:r>
            <w:r w:rsidRPr="00962B3F">
              <w:rPr>
                <w:bCs/>
                <w:lang w:eastAsia="sv-SE"/>
              </w:rPr>
              <w:t>9.1.2</w:t>
            </w:r>
            <w:r w:rsidRPr="00962B3F">
              <w:rPr>
                <w:bCs/>
                <w:lang w:eastAsia="en-GB"/>
              </w:rPr>
              <w:t xml:space="preserve"> of TS 38.133 [14]</w:t>
            </w:r>
            <w:r>
              <w:rPr>
                <w:bCs/>
                <w:lang w:eastAsia="en-GB"/>
              </w:rPr>
              <w:t xml:space="preserve"> , or according to clause 9.1.9 of TS 38.133 [14] if </w:t>
            </w:r>
            <w:r w:rsidRPr="00805D52">
              <w:rPr>
                <w:bCs/>
                <w:i/>
                <w:lang w:eastAsia="en-GB"/>
              </w:rPr>
              <w:t>ncsgInd</w:t>
            </w:r>
            <w:r>
              <w:rPr>
                <w:bCs/>
                <w:lang w:eastAsia="en-GB"/>
              </w:rPr>
              <w:t xml:space="preserve"> is present</w:t>
            </w:r>
            <w:r w:rsidRPr="00962B3F">
              <w:rPr>
                <w:bCs/>
                <w:lang w:eastAsia="en-GB"/>
              </w:rPr>
              <w:t xml:space="preserve">. Value </w:t>
            </w:r>
            <w:r w:rsidRPr="00962B3F">
              <w:rPr>
                <w:bCs/>
                <w:i/>
                <w:lang w:eastAsia="en-GB"/>
              </w:rPr>
              <w:t>ms0</w:t>
            </w:r>
            <w:r w:rsidRPr="00962B3F">
              <w:rPr>
                <w:bCs/>
                <w:lang w:eastAsia="en-GB"/>
              </w:rPr>
              <w:t xml:space="preserve"> corresponds to 0 ms, </w:t>
            </w:r>
            <w:r w:rsidRPr="00962B3F">
              <w:rPr>
                <w:bCs/>
                <w:i/>
                <w:lang w:eastAsia="en-GB"/>
              </w:rPr>
              <w:t>ms0dot25</w:t>
            </w:r>
            <w:r w:rsidRPr="00962B3F">
              <w:rPr>
                <w:bCs/>
                <w:lang w:eastAsia="en-GB"/>
              </w:rPr>
              <w:t xml:space="preserve"> corresponds to 0.25 ms</w:t>
            </w:r>
            <w:r>
              <w:rPr>
                <w:bCs/>
                <w:lang w:eastAsia="en-GB"/>
              </w:rPr>
              <w:t>,</w:t>
            </w:r>
            <w:r w:rsidRPr="00962B3F">
              <w:rPr>
                <w:bCs/>
                <w:lang w:eastAsia="en-GB"/>
              </w:rPr>
              <w:t xml:space="preserve"> </w:t>
            </w:r>
            <w:r w:rsidRPr="00962B3F">
              <w:rPr>
                <w:bCs/>
                <w:i/>
                <w:lang w:eastAsia="en-GB"/>
              </w:rPr>
              <w:t>ms0dot5</w:t>
            </w:r>
            <w:r w:rsidRPr="00962B3F">
              <w:rPr>
                <w:bCs/>
                <w:lang w:eastAsia="en-GB"/>
              </w:rPr>
              <w:t xml:space="preserve"> corresponds to 0.5 ms</w:t>
            </w:r>
            <w:r>
              <w:rPr>
                <w:bCs/>
                <w:lang w:eastAsia="en-GB"/>
              </w:rPr>
              <w:t xml:space="preserve"> and </w:t>
            </w:r>
            <w:r w:rsidRPr="00805D52">
              <w:rPr>
                <w:bCs/>
                <w:i/>
                <w:lang w:eastAsia="en-GB"/>
              </w:rPr>
              <w:t>ms0dot75</w:t>
            </w:r>
            <w:r>
              <w:rPr>
                <w:bCs/>
                <w:lang w:eastAsia="en-GB"/>
              </w:rPr>
              <w:t xml:space="preserve"> corresponds to 0.75 ms</w:t>
            </w:r>
            <w:r w:rsidRPr="00962B3F">
              <w:rPr>
                <w:bCs/>
                <w:lang w:eastAsia="en-GB"/>
              </w:rPr>
              <w:t>. For FR2, the network only configures 0 ms and 0.25 ms</w:t>
            </w:r>
            <w:r>
              <w:rPr>
                <w:bCs/>
                <w:lang w:eastAsia="en-GB"/>
              </w:rPr>
              <w:t xml:space="preserve"> if </w:t>
            </w:r>
            <w:r w:rsidRPr="00805D52">
              <w:rPr>
                <w:bCs/>
                <w:i/>
                <w:lang w:eastAsia="en-GB"/>
              </w:rPr>
              <w:t>ncsgInd</w:t>
            </w:r>
            <w:r>
              <w:rPr>
                <w:bCs/>
                <w:lang w:eastAsia="en-GB"/>
              </w:rPr>
              <w:t xml:space="preserve"> is not present</w:t>
            </w:r>
            <w:r w:rsidRPr="00962B3F">
              <w:rPr>
                <w:bCs/>
                <w:lang w:eastAsia="en-GB"/>
              </w:rPr>
              <w:t>.</w:t>
            </w:r>
            <w:r w:rsidRPr="00962B3F">
              <w:rPr>
                <w:rFonts w:cs="Arial"/>
                <w:lang w:eastAsia="en-GB"/>
              </w:rPr>
              <w:t xml:space="preserve"> If </w:t>
            </w:r>
            <w:r w:rsidRPr="00962B3F">
              <w:rPr>
                <w:rFonts w:cs="Arial"/>
                <w:i/>
                <w:iCs/>
                <w:lang w:eastAsia="en-GB"/>
              </w:rPr>
              <w:t>ncsgInd</w:t>
            </w:r>
            <w:r w:rsidRPr="00962B3F">
              <w:rPr>
                <w:rFonts w:cs="Arial"/>
                <w:lang w:eastAsia="en-GB"/>
              </w:rPr>
              <w:t xml:space="preserve"> is present, </w:t>
            </w:r>
            <w:r>
              <w:rPr>
                <w:rFonts w:cs="Arial"/>
                <w:lang w:eastAsia="en-GB"/>
              </w:rPr>
              <w:t>the network only configures 0ms for per-UE NCSG and FR1 NCSG and only configures 0ms or 0.75ms for FR2 NCSG</w:t>
            </w:r>
            <w:r w:rsidRPr="00962B3F">
              <w:rPr>
                <w:rFonts w:cs="Arial"/>
                <w:lang w:eastAsia="en-GB"/>
              </w:rPr>
              <w:t xml:space="preserve">. Value </w:t>
            </w:r>
            <w:r w:rsidRPr="00962B3F">
              <w:rPr>
                <w:i/>
                <w:iCs/>
              </w:rPr>
              <w:t>ms0dot75</w:t>
            </w:r>
            <w:r w:rsidRPr="00962B3F">
              <w:t xml:space="preserve"> </w:t>
            </w:r>
            <w:r w:rsidRPr="00962B3F">
              <w:rPr>
                <w:rFonts w:cs="Arial"/>
                <w:lang w:eastAsia="en-GB"/>
              </w:rPr>
              <w:t xml:space="preserve">can only be configured if </w:t>
            </w:r>
            <w:r w:rsidRPr="00962B3F">
              <w:rPr>
                <w:rFonts w:cs="Arial"/>
                <w:i/>
                <w:iCs/>
                <w:lang w:eastAsia="en-GB"/>
              </w:rPr>
              <w:t>ncsgInd</w:t>
            </w:r>
            <w:r w:rsidRPr="00962B3F">
              <w:rPr>
                <w:rFonts w:cs="Arial"/>
                <w:lang w:eastAsia="en-GB"/>
              </w:rPr>
              <w:t xml:space="preserve"> is present.</w:t>
            </w:r>
          </w:p>
        </w:tc>
      </w:tr>
      <w:tr w:rsidR="00B25082" w:rsidRPr="00962B3F" w14:paraId="06245557"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06C4DC3F" w14:textId="77777777" w:rsidR="00B25082" w:rsidRPr="00962B3F" w:rsidRDefault="00B25082" w:rsidP="003A7157">
            <w:pPr>
              <w:pStyle w:val="TAL"/>
              <w:rPr>
                <w:b/>
                <w:bCs/>
                <w:i/>
                <w:lang w:eastAsia="en-GB"/>
              </w:rPr>
            </w:pPr>
            <w:r w:rsidRPr="00962B3F">
              <w:rPr>
                <w:b/>
                <w:bCs/>
                <w:i/>
                <w:lang w:eastAsia="en-GB"/>
              </w:rPr>
              <w:t>ncsgInd</w:t>
            </w:r>
          </w:p>
          <w:p w14:paraId="49420E1D" w14:textId="77777777" w:rsidR="00B25082" w:rsidRPr="00962B3F" w:rsidRDefault="00B25082" w:rsidP="003A7157">
            <w:pPr>
              <w:pStyle w:val="TAL"/>
              <w:rPr>
                <w:iCs/>
                <w:lang w:eastAsia="en-GB"/>
              </w:rPr>
            </w:pPr>
            <w:r w:rsidRPr="00962B3F">
              <w:rPr>
                <w:iCs/>
                <w:lang w:eastAsia="en-GB"/>
              </w:rPr>
              <w:t>Indicates that the measurement gap is a NCSG as specified in 38.133 [14].</w:t>
            </w:r>
          </w:p>
        </w:tc>
      </w:tr>
      <w:tr w:rsidR="00B25082" w:rsidRPr="00962B3F" w14:paraId="2F1FD88E"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3AEAA62D" w14:textId="77777777" w:rsidR="00B25082" w:rsidRPr="00962B3F" w:rsidRDefault="00B25082" w:rsidP="003A7157">
            <w:pPr>
              <w:pStyle w:val="TAL"/>
              <w:rPr>
                <w:rFonts w:eastAsia="SimSun"/>
                <w:b/>
                <w:i/>
                <w:lang w:eastAsia="zh-CN"/>
              </w:rPr>
            </w:pPr>
            <w:r w:rsidRPr="00962B3F">
              <w:rPr>
                <w:rFonts w:eastAsia="SimSun"/>
                <w:b/>
                <w:i/>
                <w:lang w:eastAsia="zh-CN"/>
              </w:rPr>
              <w:t>posMeasGapPreConfigToAddModList</w:t>
            </w:r>
          </w:p>
          <w:p w14:paraId="56F5CF55" w14:textId="77777777" w:rsidR="00B25082" w:rsidRPr="00962B3F" w:rsidRDefault="00B25082" w:rsidP="003A7157">
            <w:pPr>
              <w:pStyle w:val="TAL"/>
              <w:rPr>
                <w:b/>
                <w:bCs/>
                <w:i/>
                <w:lang w:eastAsia="en-GB"/>
              </w:rPr>
            </w:pPr>
            <w:r w:rsidRPr="00962B3F">
              <w:rPr>
                <w:rFonts w:eastAsia="SimSun"/>
                <w:lang w:eastAsia="zh-CN"/>
              </w:rPr>
              <w:t>List of preconfigured measurement gap for positioning to add and/or modify. All the gaps configured are associated with the measurement of PRS for RSTD, UE-RxTx Time Difference, PRS-RSRP and PRS-RSRPP as defined in TS 38.215 [9].</w:t>
            </w:r>
            <w:r w:rsidRPr="00521B3B">
              <w:rPr>
                <w:rFonts w:eastAsia="SimSun"/>
                <w:lang w:eastAsia="zh-CN"/>
              </w:rPr>
              <w:t xml:space="preserve"> </w:t>
            </w:r>
            <w:r w:rsidRPr="00521B3B">
              <w:rPr>
                <w:bCs/>
                <w:lang w:eastAsia="en-GB"/>
              </w:rPr>
              <w:t xml:space="preserve">In this version of the specification, the network does not configure </w:t>
            </w:r>
            <w:r w:rsidRPr="00521B3B">
              <w:rPr>
                <w:rFonts w:eastAsia="SimSun"/>
                <w:lang w:eastAsia="zh-CN"/>
              </w:rPr>
              <w:t>preconfigured measurement gap for positioning</w:t>
            </w:r>
            <w:r w:rsidRPr="00521B3B">
              <w:rPr>
                <w:bCs/>
                <w:lang w:eastAsia="en-GB"/>
              </w:rPr>
              <w:t xml:space="preserve"> together with concurrent measurement gap or MUSIM gap.</w:t>
            </w:r>
          </w:p>
        </w:tc>
      </w:tr>
      <w:tr w:rsidR="00B25082" w:rsidRPr="00962B3F" w14:paraId="0711F46C"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73C38FE8" w14:textId="77777777" w:rsidR="00B25082" w:rsidRPr="00962B3F" w:rsidRDefault="00B25082" w:rsidP="003A7157">
            <w:pPr>
              <w:pStyle w:val="TAL"/>
              <w:rPr>
                <w:rFonts w:eastAsia="SimSun"/>
                <w:b/>
                <w:i/>
                <w:lang w:eastAsia="zh-CN"/>
              </w:rPr>
            </w:pPr>
            <w:r w:rsidRPr="00962B3F">
              <w:rPr>
                <w:rFonts w:eastAsia="SimSun"/>
                <w:b/>
                <w:i/>
                <w:lang w:eastAsia="zh-CN"/>
              </w:rPr>
              <w:t>posMeasGapPreConfigToReleasList</w:t>
            </w:r>
          </w:p>
          <w:p w14:paraId="3074ACB2" w14:textId="77777777" w:rsidR="00B25082" w:rsidRPr="00962B3F" w:rsidRDefault="00B25082" w:rsidP="003A7157">
            <w:pPr>
              <w:pStyle w:val="TAL"/>
              <w:rPr>
                <w:b/>
                <w:bCs/>
                <w:i/>
                <w:lang w:eastAsia="en-GB"/>
              </w:rPr>
            </w:pPr>
            <w:r w:rsidRPr="00962B3F">
              <w:rPr>
                <w:rFonts w:eastAsia="SimSun"/>
                <w:lang w:eastAsia="zh-CN"/>
              </w:rPr>
              <w:t>List of preconfigured measurement gap for positioning to release.</w:t>
            </w:r>
          </w:p>
        </w:tc>
      </w:tr>
      <w:tr w:rsidR="00B25082" w:rsidRPr="00962B3F" w14:paraId="3BC42A00"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tcPr>
          <w:p w14:paraId="56DA78D9" w14:textId="77777777" w:rsidR="00B25082" w:rsidRPr="00962B3F" w:rsidRDefault="00B25082" w:rsidP="003A7157">
            <w:pPr>
              <w:pStyle w:val="TAL"/>
              <w:rPr>
                <w:b/>
                <w:bCs/>
                <w:i/>
                <w:lang w:eastAsia="en-GB"/>
              </w:rPr>
            </w:pPr>
            <w:r w:rsidRPr="00962B3F">
              <w:rPr>
                <w:b/>
                <w:bCs/>
                <w:i/>
                <w:lang w:eastAsia="en-GB"/>
              </w:rPr>
              <w:t>preConfigInd</w:t>
            </w:r>
          </w:p>
          <w:p w14:paraId="165AFDB8" w14:textId="77777777" w:rsidR="00B25082" w:rsidRPr="00962B3F" w:rsidRDefault="00B25082" w:rsidP="003A7157">
            <w:pPr>
              <w:pStyle w:val="TAL"/>
              <w:rPr>
                <w:iCs/>
                <w:lang w:eastAsia="en-GB"/>
              </w:rPr>
            </w:pPr>
            <w:r w:rsidRPr="00962B3F">
              <w:rPr>
                <w:iCs/>
                <w:lang w:eastAsia="en-GB"/>
              </w:rPr>
              <w:t>Indicates whether the measurement gap is a pre-configured measurement gap.</w:t>
            </w:r>
          </w:p>
        </w:tc>
      </w:tr>
      <w:tr w:rsidR="00B25082" w:rsidRPr="00962B3F" w14:paraId="3465F9F5"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F8C17A4" w14:textId="77777777" w:rsidR="00B25082" w:rsidRPr="00962B3F" w:rsidRDefault="00B25082" w:rsidP="003A7157">
            <w:pPr>
              <w:pStyle w:val="TAL"/>
              <w:rPr>
                <w:b/>
                <w:bCs/>
                <w:i/>
                <w:iCs/>
              </w:rPr>
            </w:pPr>
            <w:r w:rsidRPr="00962B3F">
              <w:rPr>
                <w:b/>
                <w:bCs/>
                <w:i/>
                <w:iCs/>
              </w:rPr>
              <w:t>refFR2ServCellAsyncCA</w:t>
            </w:r>
          </w:p>
          <w:p w14:paraId="6C73E004" w14:textId="77777777" w:rsidR="00B25082" w:rsidRPr="00962B3F" w:rsidRDefault="00B25082" w:rsidP="003A7157">
            <w:pPr>
              <w:pStyle w:val="TAL"/>
              <w:rPr>
                <w:lang w:eastAsia="sv-SE"/>
              </w:rPr>
            </w:pPr>
            <w:r w:rsidRPr="00962B3F">
              <w:rPr>
                <w:lang w:eastAsia="sv-SE"/>
              </w:rPr>
              <w:t xml:space="preserve">Indicates the FR2 serving cell identifier whose SFN and subframe is used for FR2 gap calculation for this gap pattern </w:t>
            </w:r>
            <w:r w:rsidRPr="00962B3F">
              <w:rPr>
                <w:szCs w:val="22"/>
                <w:lang w:eastAsia="sv-SE"/>
              </w:rPr>
              <w:t>with asynchronous CA involving FR2 carrier(s).</w:t>
            </w:r>
          </w:p>
        </w:tc>
      </w:tr>
      <w:tr w:rsidR="00B25082" w:rsidRPr="00962B3F" w14:paraId="28260696" w14:textId="77777777" w:rsidTr="003A715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732F343" w14:textId="77777777" w:rsidR="00B25082" w:rsidRPr="00962B3F" w:rsidRDefault="00B25082" w:rsidP="003A7157">
            <w:pPr>
              <w:pStyle w:val="TAL"/>
              <w:rPr>
                <w:b/>
                <w:bCs/>
                <w:i/>
                <w:lang w:eastAsia="en-GB"/>
              </w:rPr>
            </w:pPr>
            <w:r w:rsidRPr="00962B3F">
              <w:rPr>
                <w:b/>
                <w:bCs/>
                <w:i/>
                <w:lang w:eastAsia="en-GB"/>
              </w:rPr>
              <w:t>refServCellIndicator</w:t>
            </w:r>
          </w:p>
          <w:p w14:paraId="08AB2138" w14:textId="77777777" w:rsidR="00B25082" w:rsidRPr="00962B3F" w:rsidRDefault="00B25082" w:rsidP="003A7157">
            <w:pPr>
              <w:pStyle w:val="TAL"/>
              <w:rPr>
                <w:bCs/>
                <w:lang w:eastAsia="en-GB"/>
              </w:rPr>
            </w:pPr>
            <w:r w:rsidRPr="00962B3F">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55D76688" w14:textId="77777777" w:rsidR="00B25082" w:rsidRPr="00962B3F" w:rsidRDefault="00B25082" w:rsidP="00B25082"/>
    <w:p w14:paraId="5CFBCE5E" w14:textId="77777777" w:rsidR="00B25082" w:rsidRDefault="00B25082" w:rsidP="003A7157">
      <w:pPr>
        <w:pStyle w:val="TAH"/>
        <w:rPr>
          <w:szCs w:val="22"/>
          <w:lang w:eastAsia="sv-SE"/>
        </w:rPr>
        <w:sectPr w:rsidR="00B25082" w:rsidSect="00B25082">
          <w:footnotePr>
            <w:numRestart w:val="eachSect"/>
          </w:footnotePr>
          <w:pgSz w:w="16840" w:h="11907" w:orient="landscape" w:code="9"/>
          <w:pgMar w:top="1134" w:right="1134" w:bottom="1134" w:left="1418" w:header="680" w:footer="567" w:gutter="0"/>
          <w:cols w:space="720"/>
          <w:docGrid w:linePitch="272"/>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5082" w:rsidRPr="00962B3F" w14:paraId="01ABF40A" w14:textId="77777777" w:rsidTr="003A7157">
        <w:tc>
          <w:tcPr>
            <w:tcW w:w="4027" w:type="dxa"/>
            <w:tcBorders>
              <w:top w:val="single" w:sz="4" w:space="0" w:color="auto"/>
              <w:left w:val="single" w:sz="4" w:space="0" w:color="auto"/>
              <w:bottom w:val="single" w:sz="4" w:space="0" w:color="auto"/>
              <w:right w:val="single" w:sz="4" w:space="0" w:color="auto"/>
            </w:tcBorders>
            <w:hideMark/>
          </w:tcPr>
          <w:p w14:paraId="43855888" w14:textId="77777777" w:rsidR="00B25082" w:rsidRPr="00962B3F" w:rsidRDefault="00B25082" w:rsidP="003A7157">
            <w:pPr>
              <w:pStyle w:val="TAH"/>
              <w:rPr>
                <w:szCs w:val="22"/>
                <w:lang w:eastAsia="sv-SE"/>
              </w:rPr>
            </w:pPr>
            <w:r w:rsidRPr="00962B3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A22D2C" w14:textId="77777777" w:rsidR="00B25082" w:rsidRPr="00962B3F" w:rsidRDefault="00B25082" w:rsidP="003A7157">
            <w:pPr>
              <w:pStyle w:val="TAH"/>
              <w:rPr>
                <w:szCs w:val="22"/>
                <w:lang w:eastAsia="sv-SE"/>
              </w:rPr>
            </w:pPr>
            <w:r w:rsidRPr="00962B3F">
              <w:rPr>
                <w:szCs w:val="22"/>
                <w:lang w:eastAsia="sv-SE"/>
              </w:rPr>
              <w:t>Explanation</w:t>
            </w:r>
          </w:p>
        </w:tc>
      </w:tr>
      <w:tr w:rsidR="00B25082" w:rsidRPr="00962B3F" w14:paraId="19838CF6" w14:textId="77777777" w:rsidTr="003A7157">
        <w:tc>
          <w:tcPr>
            <w:tcW w:w="4027" w:type="dxa"/>
            <w:tcBorders>
              <w:top w:val="single" w:sz="4" w:space="0" w:color="auto"/>
              <w:left w:val="single" w:sz="4" w:space="0" w:color="auto"/>
              <w:bottom w:val="single" w:sz="4" w:space="0" w:color="auto"/>
              <w:right w:val="single" w:sz="4" w:space="0" w:color="auto"/>
            </w:tcBorders>
            <w:hideMark/>
          </w:tcPr>
          <w:p w14:paraId="3CBDCB45" w14:textId="77777777" w:rsidR="00B25082" w:rsidRPr="00962B3F" w:rsidRDefault="00B25082" w:rsidP="003A7157">
            <w:pPr>
              <w:pStyle w:val="TAL"/>
              <w:rPr>
                <w:i/>
                <w:szCs w:val="22"/>
                <w:lang w:eastAsia="sv-SE"/>
              </w:rPr>
            </w:pPr>
            <w:r w:rsidRPr="00962B3F">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82BF347" w14:textId="77777777" w:rsidR="00B25082" w:rsidRPr="00962B3F" w:rsidRDefault="00B25082" w:rsidP="003A7157">
            <w:pPr>
              <w:pStyle w:val="TAL"/>
              <w:rPr>
                <w:szCs w:val="22"/>
                <w:lang w:eastAsia="sv-SE"/>
              </w:rPr>
            </w:pPr>
            <w:r w:rsidRPr="00962B3F">
              <w:rPr>
                <w:szCs w:val="22"/>
                <w:lang w:eastAsia="sv-SE"/>
              </w:rPr>
              <w:t>This field is mandatory present when configuring FR2 gap pattern to UE in:</w:t>
            </w:r>
          </w:p>
          <w:p w14:paraId="2920DA23" w14:textId="77777777" w:rsidR="00B25082" w:rsidRPr="00962B3F" w:rsidRDefault="00B25082" w:rsidP="003A7157">
            <w:pPr>
              <w:pStyle w:val="B1"/>
              <w:spacing w:after="0"/>
              <w:rPr>
                <w:rFonts w:cs="Arial"/>
                <w:szCs w:val="18"/>
                <w:lang w:eastAsia="sv-SE"/>
              </w:rPr>
            </w:pPr>
            <w:r w:rsidRPr="00962B3F">
              <w:rPr>
                <w:rFonts w:ascii="Arial" w:hAnsi="Arial" w:cs="Arial"/>
                <w:sz w:val="18"/>
                <w:szCs w:val="18"/>
                <w:lang w:eastAsia="sv-SE"/>
              </w:rPr>
              <w:t>- (NG)EN-DC or NR SA with asynchronous CA involving FR2 carrier(s);</w:t>
            </w:r>
          </w:p>
          <w:p w14:paraId="6C5D4768" w14:textId="77777777" w:rsidR="00B25082" w:rsidRPr="00962B3F" w:rsidRDefault="00B25082" w:rsidP="003A7157">
            <w:pPr>
              <w:pStyle w:val="B1"/>
              <w:spacing w:after="0"/>
              <w:rPr>
                <w:lang w:eastAsia="sv-SE"/>
              </w:rPr>
            </w:pPr>
            <w:r w:rsidRPr="00962B3F">
              <w:rPr>
                <w:rFonts w:ascii="Arial" w:hAnsi="Arial" w:cs="Arial"/>
                <w:sz w:val="18"/>
                <w:szCs w:val="18"/>
                <w:lang w:eastAsia="sv-SE"/>
              </w:rPr>
              <w:t xml:space="preserve">- NE-DC or NR-DC with asynchronous CA involving FR2 carrier(s), if </w:t>
            </w:r>
            <w:r w:rsidRPr="00962B3F">
              <w:rPr>
                <w:rFonts w:ascii="Arial" w:hAnsi="Arial" w:cs="Arial"/>
                <w:sz w:val="18"/>
                <w:szCs w:val="18"/>
              </w:rPr>
              <w:t>the field</w:t>
            </w:r>
            <w:r w:rsidRPr="00962B3F">
              <w:rPr>
                <w:rFonts w:ascii="Arial" w:hAnsi="Arial" w:cs="Arial"/>
                <w:sz w:val="18"/>
                <w:szCs w:val="18"/>
                <w:lang w:eastAsia="sv-SE"/>
              </w:rPr>
              <w:t xml:space="preserve"> </w:t>
            </w:r>
            <w:r w:rsidRPr="00962B3F">
              <w:rPr>
                <w:rFonts w:ascii="Arial" w:hAnsi="Arial" w:cs="Arial"/>
                <w:i/>
                <w:iCs/>
                <w:sz w:val="18"/>
                <w:szCs w:val="18"/>
                <w:lang w:eastAsia="sv-SE"/>
              </w:rPr>
              <w:t>refServCellIndicator</w:t>
            </w:r>
            <w:r w:rsidRPr="00962B3F">
              <w:rPr>
                <w:rFonts w:ascii="Arial" w:hAnsi="Arial" w:cs="Arial"/>
                <w:sz w:val="18"/>
                <w:szCs w:val="18"/>
                <w:lang w:eastAsia="sv-SE"/>
              </w:rPr>
              <w:t xml:space="preserve"> is set to </w:t>
            </w:r>
            <w:r w:rsidRPr="00962B3F">
              <w:rPr>
                <w:rFonts w:ascii="Arial" w:hAnsi="Arial" w:cs="Arial"/>
                <w:i/>
                <w:iCs/>
                <w:sz w:val="18"/>
                <w:szCs w:val="18"/>
                <w:lang w:eastAsia="sv-SE"/>
              </w:rPr>
              <w:t>mcg-FR2</w:t>
            </w:r>
            <w:r w:rsidRPr="00962B3F">
              <w:rPr>
                <w:rFonts w:ascii="Arial" w:hAnsi="Arial" w:cs="Arial"/>
                <w:sz w:val="18"/>
                <w:szCs w:val="18"/>
                <w:lang w:eastAsia="sv-SE"/>
              </w:rPr>
              <w:t>.</w:t>
            </w:r>
          </w:p>
          <w:p w14:paraId="518940B0" w14:textId="77777777" w:rsidR="00B25082" w:rsidRPr="00962B3F" w:rsidRDefault="00B25082" w:rsidP="003A7157">
            <w:pPr>
              <w:pStyle w:val="TAL"/>
              <w:rPr>
                <w:szCs w:val="22"/>
                <w:lang w:eastAsia="sv-SE"/>
              </w:rPr>
            </w:pPr>
            <w:r w:rsidRPr="00962B3F">
              <w:t xml:space="preserve">In case the gap pattern to UE in NE-DC and NR-DC is already configured and the serving cell used for the gap calculation corresponds to a serving cell on FR2 frequency in MCG, then the field is optionally present, need M. </w:t>
            </w:r>
            <w:r w:rsidRPr="00962B3F">
              <w:rPr>
                <w:szCs w:val="22"/>
                <w:lang w:eastAsia="sv-SE"/>
              </w:rPr>
              <w:t>Otherwise, it is absent</w:t>
            </w:r>
            <w:r w:rsidRPr="00962B3F">
              <w:rPr>
                <w:szCs w:val="22"/>
              </w:rPr>
              <w:t>, Need R</w:t>
            </w:r>
            <w:r w:rsidRPr="00962B3F">
              <w:rPr>
                <w:szCs w:val="22"/>
                <w:lang w:eastAsia="sv-SE"/>
              </w:rPr>
              <w:t>.</w:t>
            </w:r>
          </w:p>
        </w:tc>
      </w:tr>
      <w:tr w:rsidR="00B25082" w:rsidRPr="00962B3F" w14:paraId="0C374866" w14:textId="77777777" w:rsidTr="003A7157">
        <w:tc>
          <w:tcPr>
            <w:tcW w:w="4027" w:type="dxa"/>
            <w:tcBorders>
              <w:top w:val="single" w:sz="4" w:space="0" w:color="auto"/>
              <w:left w:val="single" w:sz="4" w:space="0" w:color="auto"/>
              <w:bottom w:val="single" w:sz="4" w:space="0" w:color="auto"/>
              <w:right w:val="single" w:sz="4" w:space="0" w:color="auto"/>
            </w:tcBorders>
            <w:hideMark/>
          </w:tcPr>
          <w:p w14:paraId="66C377DB" w14:textId="77777777" w:rsidR="00B25082" w:rsidRPr="00962B3F" w:rsidRDefault="00B25082" w:rsidP="003A7157">
            <w:pPr>
              <w:pStyle w:val="TAL"/>
              <w:rPr>
                <w:i/>
                <w:szCs w:val="22"/>
                <w:lang w:eastAsia="sv-SE"/>
              </w:rPr>
            </w:pPr>
            <w:r w:rsidRPr="00962B3F">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73D9F920" w14:textId="77777777" w:rsidR="00B25082" w:rsidRPr="00962B3F" w:rsidRDefault="00B25082" w:rsidP="003A7157">
            <w:pPr>
              <w:pStyle w:val="TAL"/>
              <w:rPr>
                <w:szCs w:val="22"/>
                <w:lang w:eastAsia="sv-SE"/>
              </w:rPr>
            </w:pPr>
            <w:r w:rsidRPr="00962B3F">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B25082" w:rsidRPr="00962B3F" w14:paraId="69BEC438" w14:textId="77777777" w:rsidTr="003A7157">
        <w:tc>
          <w:tcPr>
            <w:tcW w:w="4027" w:type="dxa"/>
            <w:tcBorders>
              <w:top w:val="single" w:sz="4" w:space="0" w:color="auto"/>
              <w:left w:val="single" w:sz="4" w:space="0" w:color="auto"/>
              <w:bottom w:val="single" w:sz="4" w:space="0" w:color="auto"/>
              <w:right w:val="single" w:sz="4" w:space="0" w:color="auto"/>
            </w:tcBorders>
          </w:tcPr>
          <w:p w14:paraId="3FE129A0" w14:textId="77777777" w:rsidR="00B25082" w:rsidRPr="00962B3F" w:rsidRDefault="00B25082" w:rsidP="003A7157">
            <w:pPr>
              <w:pStyle w:val="TAL"/>
              <w:rPr>
                <w:i/>
                <w:szCs w:val="22"/>
                <w:lang w:eastAsia="sv-SE"/>
              </w:rPr>
            </w:pPr>
            <w:r w:rsidRPr="00962B3F">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C06BE49" w14:textId="77777777" w:rsidR="00B25082" w:rsidRPr="00962B3F" w:rsidRDefault="00B25082" w:rsidP="003A7157">
            <w:pPr>
              <w:pStyle w:val="TAL"/>
              <w:rPr>
                <w:szCs w:val="22"/>
                <w:lang w:eastAsia="sv-SE"/>
              </w:rPr>
            </w:pPr>
            <w:r w:rsidRPr="00962B3F">
              <w:rPr>
                <w:rFonts w:cs="Arial"/>
                <w:szCs w:val="18"/>
              </w:rPr>
              <w:t>This field is optionally present, Need R, when configuring gap pattern to UE for measurements of DL-PRS configured via LPP (TS 37.355 [49]).</w:t>
            </w:r>
            <w:r w:rsidRPr="00962B3F">
              <w:t xml:space="preserve"> </w:t>
            </w:r>
            <w:r w:rsidRPr="00962B3F">
              <w:rPr>
                <w:rFonts w:cs="Arial"/>
                <w:szCs w:val="18"/>
              </w:rPr>
              <w:t>Otherwise, it is absent.</w:t>
            </w:r>
          </w:p>
        </w:tc>
      </w:tr>
    </w:tbl>
    <w:p w14:paraId="567A800B" w14:textId="77777777" w:rsidR="00B25082" w:rsidRPr="00962B3F" w:rsidRDefault="00B25082" w:rsidP="00B25082"/>
    <w:p w14:paraId="1DDD1565" w14:textId="77777777" w:rsidR="006A3E51" w:rsidRDefault="006A3E51" w:rsidP="00C72DB6">
      <w:pPr>
        <w:pBdr>
          <w:top w:val="single" w:sz="4" w:space="0" w:color="auto"/>
          <w:left w:val="single" w:sz="4" w:space="4" w:color="auto"/>
          <w:bottom w:val="single" w:sz="4" w:space="1" w:color="auto"/>
          <w:right w:val="single" w:sz="4" w:space="4" w:color="auto"/>
        </w:pBdr>
        <w:shd w:val="clear" w:color="auto" w:fill="FFFF00"/>
        <w:jc w:val="center"/>
        <w:rPr>
          <w:i/>
          <w:iCs/>
        </w:rPr>
        <w:sectPr w:rsidR="006A3E51" w:rsidSect="000B3629">
          <w:footnotePr>
            <w:numRestart w:val="eachSect"/>
          </w:footnotePr>
          <w:pgSz w:w="11907" w:h="16840" w:code="9"/>
          <w:pgMar w:top="1134" w:right="1134" w:bottom="1418" w:left="1134" w:header="680" w:footer="567" w:gutter="0"/>
          <w:cols w:space="720"/>
          <w:docGrid w:linePitch="272"/>
        </w:sectPr>
      </w:pPr>
    </w:p>
    <w:p w14:paraId="6600A954" w14:textId="2D8D536D" w:rsidR="00C72DB6" w:rsidRPr="004C6D54" w:rsidRDefault="00C72DB6" w:rsidP="00C72DB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456712EC" w14:textId="77777777" w:rsidR="00C72DB6" w:rsidRPr="002151C5" w:rsidRDefault="00C72DB6" w:rsidP="002151C5"/>
    <w:sectPr w:rsidR="00C72DB6" w:rsidRPr="002151C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761E" w14:textId="77777777" w:rsidR="0078762F" w:rsidRDefault="0078762F">
      <w:r>
        <w:separator/>
      </w:r>
    </w:p>
  </w:endnote>
  <w:endnote w:type="continuationSeparator" w:id="0">
    <w:p w14:paraId="650CD1D9" w14:textId="77777777" w:rsidR="0078762F" w:rsidRDefault="0078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524A" w14:textId="77777777" w:rsidR="0078762F" w:rsidRDefault="0078762F">
      <w:r>
        <w:separator/>
      </w:r>
    </w:p>
  </w:footnote>
  <w:footnote w:type="continuationSeparator" w:id="0">
    <w:p w14:paraId="5B03BD78" w14:textId="77777777" w:rsidR="0078762F" w:rsidRDefault="00787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7B048A"/>
    <w:multiLevelType w:val="hybridMultilevel"/>
    <w:tmpl w:val="A678F74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462F82"/>
    <w:multiLevelType w:val="hybridMultilevel"/>
    <w:tmpl w:val="33FA5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0A0F41"/>
    <w:multiLevelType w:val="hybridMultilevel"/>
    <w:tmpl w:val="29725346"/>
    <w:lvl w:ilvl="0" w:tplc="87B6F1C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69AB0232"/>
    <w:multiLevelType w:val="hybridMultilevel"/>
    <w:tmpl w:val="00DEC6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4"/>
  </w:num>
  <w:num w:numId="8">
    <w:abstractNumId w:val="6"/>
  </w:num>
  <w:num w:numId="9">
    <w:abstractNumId w:val="2"/>
  </w:num>
  <w:num w:numId="10">
    <w:abstractNumId w:val="17"/>
  </w:num>
  <w:num w:numId="11">
    <w:abstractNumId w:val="7"/>
  </w:num>
  <w:num w:numId="12">
    <w:abstractNumId w:val="16"/>
  </w:num>
  <w:num w:numId="13">
    <w:abstractNumId w:val="3"/>
  </w:num>
  <w:num w:numId="14">
    <w:abstractNumId w:val="5"/>
  </w:num>
  <w:num w:numId="15">
    <w:abstractNumId w:val="15"/>
  </w:num>
  <w:num w:numId="16">
    <w:abstractNumId w:val="14"/>
  </w:num>
  <w:num w:numId="17">
    <w:abstractNumId w:val="9"/>
  </w:num>
  <w:num w:numId="18">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4749"/>
    <w:rsid w:val="0002564D"/>
    <w:rsid w:val="00025ECA"/>
    <w:rsid w:val="00027671"/>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629"/>
    <w:rsid w:val="000B3A8F"/>
    <w:rsid w:val="000B4AB9"/>
    <w:rsid w:val="000B58C3"/>
    <w:rsid w:val="000B61E9"/>
    <w:rsid w:val="000C165A"/>
    <w:rsid w:val="000C2E19"/>
    <w:rsid w:val="000C3096"/>
    <w:rsid w:val="000D0D07"/>
    <w:rsid w:val="000D4797"/>
    <w:rsid w:val="000D5DFB"/>
    <w:rsid w:val="000E0527"/>
    <w:rsid w:val="000E1E92"/>
    <w:rsid w:val="000F06D6"/>
    <w:rsid w:val="000F0EB1"/>
    <w:rsid w:val="000F1106"/>
    <w:rsid w:val="000F3BE9"/>
    <w:rsid w:val="000F3F6C"/>
    <w:rsid w:val="000F6314"/>
    <w:rsid w:val="000F6DF3"/>
    <w:rsid w:val="001005FF"/>
    <w:rsid w:val="001062FB"/>
    <w:rsid w:val="001063E6"/>
    <w:rsid w:val="00113CF4"/>
    <w:rsid w:val="001153EA"/>
    <w:rsid w:val="00115643"/>
    <w:rsid w:val="00116765"/>
    <w:rsid w:val="001170C3"/>
    <w:rsid w:val="001219F5"/>
    <w:rsid w:val="00121A20"/>
    <w:rsid w:val="0012377F"/>
    <w:rsid w:val="00124314"/>
    <w:rsid w:val="00126B4A"/>
    <w:rsid w:val="00132FD0"/>
    <w:rsid w:val="001344C0"/>
    <w:rsid w:val="001346FA"/>
    <w:rsid w:val="00135252"/>
    <w:rsid w:val="00137AB5"/>
    <w:rsid w:val="00137F0B"/>
    <w:rsid w:val="0014145E"/>
    <w:rsid w:val="00151E23"/>
    <w:rsid w:val="001526E0"/>
    <w:rsid w:val="001551B5"/>
    <w:rsid w:val="0016113D"/>
    <w:rsid w:val="00162309"/>
    <w:rsid w:val="001659C1"/>
    <w:rsid w:val="00173A8E"/>
    <w:rsid w:val="0017502C"/>
    <w:rsid w:val="0018143F"/>
    <w:rsid w:val="00181FF8"/>
    <w:rsid w:val="00190AC1"/>
    <w:rsid w:val="0019341A"/>
    <w:rsid w:val="001956F7"/>
    <w:rsid w:val="00197DF9"/>
    <w:rsid w:val="001A1987"/>
    <w:rsid w:val="001A2564"/>
    <w:rsid w:val="001A6173"/>
    <w:rsid w:val="001A6CBA"/>
    <w:rsid w:val="001B0D97"/>
    <w:rsid w:val="001B5A5D"/>
    <w:rsid w:val="001B6295"/>
    <w:rsid w:val="001C100E"/>
    <w:rsid w:val="001C1CE5"/>
    <w:rsid w:val="001C3D2A"/>
    <w:rsid w:val="001D2AD6"/>
    <w:rsid w:val="001D51BA"/>
    <w:rsid w:val="001D53E7"/>
    <w:rsid w:val="001D6342"/>
    <w:rsid w:val="001D6D53"/>
    <w:rsid w:val="001E3829"/>
    <w:rsid w:val="001E58E2"/>
    <w:rsid w:val="001E7AED"/>
    <w:rsid w:val="001F3916"/>
    <w:rsid w:val="001F54C5"/>
    <w:rsid w:val="001F662C"/>
    <w:rsid w:val="001F7074"/>
    <w:rsid w:val="00200490"/>
    <w:rsid w:val="00201F3A"/>
    <w:rsid w:val="00203F96"/>
    <w:rsid w:val="002069B2"/>
    <w:rsid w:val="00207FA3"/>
    <w:rsid w:val="00210FCC"/>
    <w:rsid w:val="00214DA8"/>
    <w:rsid w:val="002151C5"/>
    <w:rsid w:val="00215423"/>
    <w:rsid w:val="002158FA"/>
    <w:rsid w:val="00220600"/>
    <w:rsid w:val="002224DB"/>
    <w:rsid w:val="00222B4F"/>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707"/>
    <w:rsid w:val="002B24D6"/>
    <w:rsid w:val="002B6C42"/>
    <w:rsid w:val="002C41E6"/>
    <w:rsid w:val="002D071A"/>
    <w:rsid w:val="002D34B2"/>
    <w:rsid w:val="002D48B0"/>
    <w:rsid w:val="002D5B37"/>
    <w:rsid w:val="002D7637"/>
    <w:rsid w:val="002E17F2"/>
    <w:rsid w:val="002E3117"/>
    <w:rsid w:val="002E7CAE"/>
    <w:rsid w:val="002F2771"/>
    <w:rsid w:val="002F37A9"/>
    <w:rsid w:val="00301CE6"/>
    <w:rsid w:val="0030256B"/>
    <w:rsid w:val="0030501F"/>
    <w:rsid w:val="00307BA1"/>
    <w:rsid w:val="00311702"/>
    <w:rsid w:val="00311E82"/>
    <w:rsid w:val="00313FD6"/>
    <w:rsid w:val="003143BD"/>
    <w:rsid w:val="00315363"/>
    <w:rsid w:val="00317F3D"/>
    <w:rsid w:val="003203ED"/>
    <w:rsid w:val="00322BC8"/>
    <w:rsid w:val="00322C9F"/>
    <w:rsid w:val="00324D23"/>
    <w:rsid w:val="00331751"/>
    <w:rsid w:val="003330FA"/>
    <w:rsid w:val="00333FC2"/>
    <w:rsid w:val="00334579"/>
    <w:rsid w:val="00335858"/>
    <w:rsid w:val="00336BDA"/>
    <w:rsid w:val="00342BD7"/>
    <w:rsid w:val="00346DB5"/>
    <w:rsid w:val="003477B1"/>
    <w:rsid w:val="0035238C"/>
    <w:rsid w:val="00357380"/>
    <w:rsid w:val="003602D9"/>
    <w:rsid w:val="003604CE"/>
    <w:rsid w:val="00370E47"/>
    <w:rsid w:val="003742AC"/>
    <w:rsid w:val="00377CE1"/>
    <w:rsid w:val="00385BF0"/>
    <w:rsid w:val="00386AD0"/>
    <w:rsid w:val="00392AC3"/>
    <w:rsid w:val="003939FF"/>
    <w:rsid w:val="00397C83"/>
    <w:rsid w:val="003A2223"/>
    <w:rsid w:val="003A2A0F"/>
    <w:rsid w:val="003A45A1"/>
    <w:rsid w:val="003A5B0A"/>
    <w:rsid w:val="003A6BAC"/>
    <w:rsid w:val="003A70A4"/>
    <w:rsid w:val="003A7EF3"/>
    <w:rsid w:val="003B159C"/>
    <w:rsid w:val="003B319A"/>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07C"/>
    <w:rsid w:val="0040512B"/>
    <w:rsid w:val="00405CA5"/>
    <w:rsid w:val="00407CD3"/>
    <w:rsid w:val="00410134"/>
    <w:rsid w:val="00410B72"/>
    <w:rsid w:val="00410F18"/>
    <w:rsid w:val="00411486"/>
    <w:rsid w:val="0041263E"/>
    <w:rsid w:val="00413AAC"/>
    <w:rsid w:val="00413E92"/>
    <w:rsid w:val="00414F9A"/>
    <w:rsid w:val="00421105"/>
    <w:rsid w:val="00422AA4"/>
    <w:rsid w:val="004242F4"/>
    <w:rsid w:val="004249F1"/>
    <w:rsid w:val="00427248"/>
    <w:rsid w:val="00437447"/>
    <w:rsid w:val="00441A92"/>
    <w:rsid w:val="004431DC"/>
    <w:rsid w:val="00444F56"/>
    <w:rsid w:val="00446488"/>
    <w:rsid w:val="00450BEE"/>
    <w:rsid w:val="004517AA"/>
    <w:rsid w:val="00452CAC"/>
    <w:rsid w:val="004537C4"/>
    <w:rsid w:val="00455EBF"/>
    <w:rsid w:val="00457565"/>
    <w:rsid w:val="00457B71"/>
    <w:rsid w:val="0046332C"/>
    <w:rsid w:val="004636FB"/>
    <w:rsid w:val="00465A8E"/>
    <w:rsid w:val="004669E2"/>
    <w:rsid w:val="00470C31"/>
    <w:rsid w:val="00471DE0"/>
    <w:rsid w:val="00471FF9"/>
    <w:rsid w:val="004734D0"/>
    <w:rsid w:val="0047556B"/>
    <w:rsid w:val="00477768"/>
    <w:rsid w:val="00492BC5"/>
    <w:rsid w:val="004964F1"/>
    <w:rsid w:val="004A16BC"/>
    <w:rsid w:val="004A2B94"/>
    <w:rsid w:val="004B1A7B"/>
    <w:rsid w:val="004B6F6A"/>
    <w:rsid w:val="004B7C0C"/>
    <w:rsid w:val="004C3898"/>
    <w:rsid w:val="004D36B1"/>
    <w:rsid w:val="004D7EBD"/>
    <w:rsid w:val="004E2680"/>
    <w:rsid w:val="004E28F9"/>
    <w:rsid w:val="004E30A9"/>
    <w:rsid w:val="004E462E"/>
    <w:rsid w:val="004E56DC"/>
    <w:rsid w:val="004E76F4"/>
    <w:rsid w:val="004F0B4E"/>
    <w:rsid w:val="004F0B6C"/>
    <w:rsid w:val="004F2078"/>
    <w:rsid w:val="004F4DA3"/>
    <w:rsid w:val="00506557"/>
    <w:rsid w:val="0050677A"/>
    <w:rsid w:val="005108D8"/>
    <w:rsid w:val="005116F9"/>
    <w:rsid w:val="005153A7"/>
    <w:rsid w:val="0051593F"/>
    <w:rsid w:val="005219CF"/>
    <w:rsid w:val="00523166"/>
    <w:rsid w:val="00534B59"/>
    <w:rsid w:val="00536759"/>
    <w:rsid w:val="00537C62"/>
    <w:rsid w:val="00546970"/>
    <w:rsid w:val="00554E19"/>
    <w:rsid w:val="00557D0C"/>
    <w:rsid w:val="0056121F"/>
    <w:rsid w:val="00572505"/>
    <w:rsid w:val="00582809"/>
    <w:rsid w:val="0058798C"/>
    <w:rsid w:val="005900FA"/>
    <w:rsid w:val="005935A4"/>
    <w:rsid w:val="005948C2"/>
    <w:rsid w:val="00595DCA"/>
    <w:rsid w:val="0059779B"/>
    <w:rsid w:val="005A209A"/>
    <w:rsid w:val="005A365C"/>
    <w:rsid w:val="005A662D"/>
    <w:rsid w:val="005B1409"/>
    <w:rsid w:val="005B3280"/>
    <w:rsid w:val="005B35D7"/>
    <w:rsid w:val="005B392A"/>
    <w:rsid w:val="005B3AA3"/>
    <w:rsid w:val="005B6F83"/>
    <w:rsid w:val="005C74FB"/>
    <w:rsid w:val="005D1602"/>
    <w:rsid w:val="005D2F99"/>
    <w:rsid w:val="005E385F"/>
    <w:rsid w:val="005E5B81"/>
    <w:rsid w:val="005E6787"/>
    <w:rsid w:val="005F2CB1"/>
    <w:rsid w:val="005F3025"/>
    <w:rsid w:val="005F618C"/>
    <w:rsid w:val="005F70BD"/>
    <w:rsid w:val="0060283C"/>
    <w:rsid w:val="00604F14"/>
    <w:rsid w:val="00611B83"/>
    <w:rsid w:val="00613257"/>
    <w:rsid w:val="00617C1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16"/>
    <w:rsid w:val="0067218F"/>
    <w:rsid w:val="006741F2"/>
    <w:rsid w:val="00674CC3"/>
    <w:rsid w:val="00675C72"/>
    <w:rsid w:val="006771F9"/>
    <w:rsid w:val="006776D7"/>
    <w:rsid w:val="00681003"/>
    <w:rsid w:val="006817C9"/>
    <w:rsid w:val="00683ECE"/>
    <w:rsid w:val="00695FC2"/>
    <w:rsid w:val="00696949"/>
    <w:rsid w:val="00697052"/>
    <w:rsid w:val="006A3484"/>
    <w:rsid w:val="006A3E51"/>
    <w:rsid w:val="006A46FB"/>
    <w:rsid w:val="006A5E28"/>
    <w:rsid w:val="006A697B"/>
    <w:rsid w:val="006A7AFF"/>
    <w:rsid w:val="006B1816"/>
    <w:rsid w:val="006B2099"/>
    <w:rsid w:val="006B50CF"/>
    <w:rsid w:val="006C03B8"/>
    <w:rsid w:val="006C36CE"/>
    <w:rsid w:val="006C5EC9"/>
    <w:rsid w:val="006C6059"/>
    <w:rsid w:val="006C7522"/>
    <w:rsid w:val="006D6F08"/>
    <w:rsid w:val="006E062C"/>
    <w:rsid w:val="006E0ED9"/>
    <w:rsid w:val="006E1C82"/>
    <w:rsid w:val="006E28B7"/>
    <w:rsid w:val="006E2A9B"/>
    <w:rsid w:val="006E3310"/>
    <w:rsid w:val="006E4E39"/>
    <w:rsid w:val="006E565E"/>
    <w:rsid w:val="006E673D"/>
    <w:rsid w:val="006E7008"/>
    <w:rsid w:val="006E7D3B"/>
    <w:rsid w:val="006F1B70"/>
    <w:rsid w:val="006F341D"/>
    <w:rsid w:val="006F3CDE"/>
    <w:rsid w:val="006F58D4"/>
    <w:rsid w:val="006F6582"/>
    <w:rsid w:val="0070346E"/>
    <w:rsid w:val="00704EDB"/>
    <w:rsid w:val="00706101"/>
    <w:rsid w:val="00707072"/>
    <w:rsid w:val="00707132"/>
    <w:rsid w:val="00707D61"/>
    <w:rsid w:val="00712287"/>
    <w:rsid w:val="00712772"/>
    <w:rsid w:val="00714774"/>
    <w:rsid w:val="007148D3"/>
    <w:rsid w:val="00715B9A"/>
    <w:rsid w:val="007257D0"/>
    <w:rsid w:val="00726EA6"/>
    <w:rsid w:val="00727208"/>
    <w:rsid w:val="00727680"/>
    <w:rsid w:val="0073105D"/>
    <w:rsid w:val="007348B1"/>
    <w:rsid w:val="007362A6"/>
    <w:rsid w:val="00736D7D"/>
    <w:rsid w:val="00740CAC"/>
    <w:rsid w:val="00740E58"/>
    <w:rsid w:val="007445A0"/>
    <w:rsid w:val="0074524B"/>
    <w:rsid w:val="00747D8B"/>
    <w:rsid w:val="00751228"/>
    <w:rsid w:val="007559FB"/>
    <w:rsid w:val="007571E1"/>
    <w:rsid w:val="00757A16"/>
    <w:rsid w:val="007604B2"/>
    <w:rsid w:val="007643A4"/>
    <w:rsid w:val="00765281"/>
    <w:rsid w:val="00766BAD"/>
    <w:rsid w:val="007729A2"/>
    <w:rsid w:val="007755F2"/>
    <w:rsid w:val="00776971"/>
    <w:rsid w:val="00780A80"/>
    <w:rsid w:val="0078177E"/>
    <w:rsid w:val="0078304C"/>
    <w:rsid w:val="00783673"/>
    <w:rsid w:val="00785490"/>
    <w:rsid w:val="0078762F"/>
    <w:rsid w:val="007925EA"/>
    <w:rsid w:val="00793CD8"/>
    <w:rsid w:val="00795C92"/>
    <w:rsid w:val="00796231"/>
    <w:rsid w:val="007A1CB3"/>
    <w:rsid w:val="007A306F"/>
    <w:rsid w:val="007A43A6"/>
    <w:rsid w:val="007A58A6"/>
    <w:rsid w:val="007B3D2D"/>
    <w:rsid w:val="007B4987"/>
    <w:rsid w:val="007B50AE"/>
    <w:rsid w:val="007B51DF"/>
    <w:rsid w:val="007C05DD"/>
    <w:rsid w:val="007C3D18"/>
    <w:rsid w:val="007C41AD"/>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F17"/>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ED0"/>
    <w:rsid w:val="008B51A0"/>
    <w:rsid w:val="008B592A"/>
    <w:rsid w:val="008B7913"/>
    <w:rsid w:val="008B7B5C"/>
    <w:rsid w:val="008C0C99"/>
    <w:rsid w:val="008C2017"/>
    <w:rsid w:val="008C339D"/>
    <w:rsid w:val="008C4958"/>
    <w:rsid w:val="008C4BAA"/>
    <w:rsid w:val="008C6AE8"/>
    <w:rsid w:val="008C7573"/>
    <w:rsid w:val="008D00A5"/>
    <w:rsid w:val="008D34F1"/>
    <w:rsid w:val="008D39D8"/>
    <w:rsid w:val="008D6D1A"/>
    <w:rsid w:val="008E065E"/>
    <w:rsid w:val="008E0927"/>
    <w:rsid w:val="008E1909"/>
    <w:rsid w:val="008E6DFE"/>
    <w:rsid w:val="008E7D8B"/>
    <w:rsid w:val="008F1EAB"/>
    <w:rsid w:val="008F33DC"/>
    <w:rsid w:val="008F477F"/>
    <w:rsid w:val="00902350"/>
    <w:rsid w:val="0090336B"/>
    <w:rsid w:val="009053AA"/>
    <w:rsid w:val="00906939"/>
    <w:rsid w:val="00910B7D"/>
    <w:rsid w:val="00910CC3"/>
    <w:rsid w:val="00911DFB"/>
    <w:rsid w:val="009139D9"/>
    <w:rsid w:val="00914AD8"/>
    <w:rsid w:val="00916079"/>
    <w:rsid w:val="00917CE9"/>
    <w:rsid w:val="00920BF2"/>
    <w:rsid w:val="00922010"/>
    <w:rsid w:val="0092245F"/>
    <w:rsid w:val="0093113F"/>
    <w:rsid w:val="00931BD9"/>
    <w:rsid w:val="009368F3"/>
    <w:rsid w:val="00936DC5"/>
    <w:rsid w:val="00937B32"/>
    <w:rsid w:val="00941636"/>
    <w:rsid w:val="00943742"/>
    <w:rsid w:val="00944CF4"/>
    <w:rsid w:val="00945C05"/>
    <w:rsid w:val="00946739"/>
    <w:rsid w:val="00946945"/>
    <w:rsid w:val="00947713"/>
    <w:rsid w:val="00950DE7"/>
    <w:rsid w:val="00953920"/>
    <w:rsid w:val="00953D47"/>
    <w:rsid w:val="009549E4"/>
    <w:rsid w:val="0095681E"/>
    <w:rsid w:val="009572D4"/>
    <w:rsid w:val="00961921"/>
    <w:rsid w:val="0096293E"/>
    <w:rsid w:val="0096430A"/>
    <w:rsid w:val="0096554B"/>
    <w:rsid w:val="0096584A"/>
    <w:rsid w:val="0097014A"/>
    <w:rsid w:val="00971F08"/>
    <w:rsid w:val="0097603D"/>
    <w:rsid w:val="00976949"/>
    <w:rsid w:val="00980477"/>
    <w:rsid w:val="00985253"/>
    <w:rsid w:val="009853B3"/>
    <w:rsid w:val="00990630"/>
    <w:rsid w:val="00991761"/>
    <w:rsid w:val="00993458"/>
    <w:rsid w:val="00994DCA"/>
    <w:rsid w:val="009960EC"/>
    <w:rsid w:val="009970DD"/>
    <w:rsid w:val="009A0501"/>
    <w:rsid w:val="009A0FBA"/>
    <w:rsid w:val="009A1601"/>
    <w:rsid w:val="009A3BB6"/>
    <w:rsid w:val="009A462D"/>
    <w:rsid w:val="009A5CBA"/>
    <w:rsid w:val="009B1F30"/>
    <w:rsid w:val="009B3AC2"/>
    <w:rsid w:val="009B4DF4"/>
    <w:rsid w:val="009B564E"/>
    <w:rsid w:val="009B7E87"/>
    <w:rsid w:val="009C0169"/>
    <w:rsid w:val="009C21B2"/>
    <w:rsid w:val="009C403E"/>
    <w:rsid w:val="009D4FF0"/>
    <w:rsid w:val="009D703C"/>
    <w:rsid w:val="009D718F"/>
    <w:rsid w:val="009E068F"/>
    <w:rsid w:val="009E14E0"/>
    <w:rsid w:val="009E35DB"/>
    <w:rsid w:val="009E463D"/>
    <w:rsid w:val="009E47A3"/>
    <w:rsid w:val="009E5FA5"/>
    <w:rsid w:val="009F08F3"/>
    <w:rsid w:val="009F344F"/>
    <w:rsid w:val="009F4C20"/>
    <w:rsid w:val="00A031D8"/>
    <w:rsid w:val="00A048A8"/>
    <w:rsid w:val="00A04F49"/>
    <w:rsid w:val="00A13E54"/>
    <w:rsid w:val="00A17F63"/>
    <w:rsid w:val="00A2193B"/>
    <w:rsid w:val="00A2351A"/>
    <w:rsid w:val="00A23F9D"/>
    <w:rsid w:val="00A264A9"/>
    <w:rsid w:val="00A26DCF"/>
    <w:rsid w:val="00A27785"/>
    <w:rsid w:val="00A30187"/>
    <w:rsid w:val="00A3448A"/>
    <w:rsid w:val="00A36297"/>
    <w:rsid w:val="00A41E2B"/>
    <w:rsid w:val="00A45B74"/>
    <w:rsid w:val="00A526C6"/>
    <w:rsid w:val="00A52E1D"/>
    <w:rsid w:val="00A61499"/>
    <w:rsid w:val="00A62A77"/>
    <w:rsid w:val="00A63483"/>
    <w:rsid w:val="00A657D7"/>
    <w:rsid w:val="00A660AC"/>
    <w:rsid w:val="00A67E6C"/>
    <w:rsid w:val="00A70C5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282"/>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F08"/>
    <w:rsid w:val="00B25082"/>
    <w:rsid w:val="00B2763F"/>
    <w:rsid w:val="00B27AAC"/>
    <w:rsid w:val="00B30929"/>
    <w:rsid w:val="00B372AA"/>
    <w:rsid w:val="00B372F7"/>
    <w:rsid w:val="00B40445"/>
    <w:rsid w:val="00B409E0"/>
    <w:rsid w:val="00B41888"/>
    <w:rsid w:val="00B430AE"/>
    <w:rsid w:val="00B45A52"/>
    <w:rsid w:val="00B46175"/>
    <w:rsid w:val="00B548B7"/>
    <w:rsid w:val="00B57E37"/>
    <w:rsid w:val="00B62428"/>
    <w:rsid w:val="00B664C7"/>
    <w:rsid w:val="00B66B4E"/>
    <w:rsid w:val="00B70AF5"/>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452"/>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DB6"/>
    <w:rsid w:val="00C72EF4"/>
    <w:rsid w:val="00C744FE"/>
    <w:rsid w:val="00C75D2F"/>
    <w:rsid w:val="00C7644D"/>
    <w:rsid w:val="00C767BE"/>
    <w:rsid w:val="00C76E3C"/>
    <w:rsid w:val="00C77D17"/>
    <w:rsid w:val="00C81568"/>
    <w:rsid w:val="00C847DD"/>
    <w:rsid w:val="00C9027A"/>
    <w:rsid w:val="00C9068E"/>
    <w:rsid w:val="00C93814"/>
    <w:rsid w:val="00C93C4B"/>
    <w:rsid w:val="00C944AB"/>
    <w:rsid w:val="00C95B40"/>
    <w:rsid w:val="00CA18EF"/>
    <w:rsid w:val="00CA1ED8"/>
    <w:rsid w:val="00CB1F63"/>
    <w:rsid w:val="00CB7170"/>
    <w:rsid w:val="00CC040E"/>
    <w:rsid w:val="00CC111F"/>
    <w:rsid w:val="00CC2011"/>
    <w:rsid w:val="00CC3EA0"/>
    <w:rsid w:val="00CC7B45"/>
    <w:rsid w:val="00CD1188"/>
    <w:rsid w:val="00CD2ED1"/>
    <w:rsid w:val="00CD337B"/>
    <w:rsid w:val="00CE0424"/>
    <w:rsid w:val="00CE33CC"/>
    <w:rsid w:val="00CE3E96"/>
    <w:rsid w:val="00CE7561"/>
    <w:rsid w:val="00CF1354"/>
    <w:rsid w:val="00CF3B1F"/>
    <w:rsid w:val="00CF3BF6"/>
    <w:rsid w:val="00CF625B"/>
    <w:rsid w:val="00CF687E"/>
    <w:rsid w:val="00D02F1F"/>
    <w:rsid w:val="00D0349B"/>
    <w:rsid w:val="00D10249"/>
    <w:rsid w:val="00D115C3"/>
    <w:rsid w:val="00D11897"/>
    <w:rsid w:val="00D13135"/>
    <w:rsid w:val="00D13E4E"/>
    <w:rsid w:val="00D239A7"/>
    <w:rsid w:val="00D23F47"/>
    <w:rsid w:val="00D36E71"/>
    <w:rsid w:val="00D3784B"/>
    <w:rsid w:val="00D37D87"/>
    <w:rsid w:val="00D40B33"/>
    <w:rsid w:val="00D4318F"/>
    <w:rsid w:val="00D438BF"/>
    <w:rsid w:val="00D440F8"/>
    <w:rsid w:val="00D546FF"/>
    <w:rsid w:val="00D55AD5"/>
    <w:rsid w:val="00D56A91"/>
    <w:rsid w:val="00D576CA"/>
    <w:rsid w:val="00D61AF5"/>
    <w:rsid w:val="00D652B5"/>
    <w:rsid w:val="00D66155"/>
    <w:rsid w:val="00D708B0"/>
    <w:rsid w:val="00D77B1D"/>
    <w:rsid w:val="00D8021F"/>
    <w:rsid w:val="00D80383"/>
    <w:rsid w:val="00D823C6"/>
    <w:rsid w:val="00D8327F"/>
    <w:rsid w:val="00D860FD"/>
    <w:rsid w:val="00D86CA3"/>
    <w:rsid w:val="00D871CE"/>
    <w:rsid w:val="00D9196D"/>
    <w:rsid w:val="00D92982"/>
    <w:rsid w:val="00DA305E"/>
    <w:rsid w:val="00DA5417"/>
    <w:rsid w:val="00DA56E8"/>
    <w:rsid w:val="00DB0A9F"/>
    <w:rsid w:val="00DB377D"/>
    <w:rsid w:val="00DC2D36"/>
    <w:rsid w:val="00DC4DF6"/>
    <w:rsid w:val="00DC53EF"/>
    <w:rsid w:val="00DD373F"/>
    <w:rsid w:val="00DE4BF9"/>
    <w:rsid w:val="00DE5608"/>
    <w:rsid w:val="00DE58D0"/>
    <w:rsid w:val="00DE654F"/>
    <w:rsid w:val="00DF0B6E"/>
    <w:rsid w:val="00DF15E0"/>
    <w:rsid w:val="00DF37A0"/>
    <w:rsid w:val="00DF66E1"/>
    <w:rsid w:val="00E110E7"/>
    <w:rsid w:val="00E11B20"/>
    <w:rsid w:val="00E17FA2"/>
    <w:rsid w:val="00E20020"/>
    <w:rsid w:val="00E22330"/>
    <w:rsid w:val="00E30B5A"/>
    <w:rsid w:val="00E3123D"/>
    <w:rsid w:val="00E31461"/>
    <w:rsid w:val="00E31D43"/>
    <w:rsid w:val="00E32608"/>
    <w:rsid w:val="00E34188"/>
    <w:rsid w:val="00E34B6E"/>
    <w:rsid w:val="00E35559"/>
    <w:rsid w:val="00E3723A"/>
    <w:rsid w:val="00E37860"/>
    <w:rsid w:val="00E41913"/>
    <w:rsid w:val="00E446F1"/>
    <w:rsid w:val="00E46886"/>
    <w:rsid w:val="00E47AEF"/>
    <w:rsid w:val="00E5147B"/>
    <w:rsid w:val="00E53B75"/>
    <w:rsid w:val="00E54E3B"/>
    <w:rsid w:val="00E57565"/>
    <w:rsid w:val="00E605D8"/>
    <w:rsid w:val="00E63838"/>
    <w:rsid w:val="00E64434"/>
    <w:rsid w:val="00E67C51"/>
    <w:rsid w:val="00E72EFC"/>
    <w:rsid w:val="00E747CB"/>
    <w:rsid w:val="00E758EC"/>
    <w:rsid w:val="00E76099"/>
    <w:rsid w:val="00E8234C"/>
    <w:rsid w:val="00E83AA9"/>
    <w:rsid w:val="00E85928"/>
    <w:rsid w:val="00E87822"/>
    <w:rsid w:val="00E90395"/>
    <w:rsid w:val="00E90E49"/>
    <w:rsid w:val="00E917F9"/>
    <w:rsid w:val="00E9291C"/>
    <w:rsid w:val="00E93FFE"/>
    <w:rsid w:val="00E94F8A"/>
    <w:rsid w:val="00E979D4"/>
    <w:rsid w:val="00EA7A41"/>
    <w:rsid w:val="00EB077B"/>
    <w:rsid w:val="00EB4EA2"/>
    <w:rsid w:val="00EC24D5"/>
    <w:rsid w:val="00EC27C6"/>
    <w:rsid w:val="00EC4207"/>
    <w:rsid w:val="00EC4F53"/>
    <w:rsid w:val="00EC5653"/>
    <w:rsid w:val="00EC71CE"/>
    <w:rsid w:val="00ED1006"/>
    <w:rsid w:val="00EF18FE"/>
    <w:rsid w:val="00EF464C"/>
    <w:rsid w:val="00EF5787"/>
    <w:rsid w:val="00EF60D0"/>
    <w:rsid w:val="00F02235"/>
    <w:rsid w:val="00F03DDB"/>
    <w:rsid w:val="00F0528D"/>
    <w:rsid w:val="00F06C67"/>
    <w:rsid w:val="00F06DFD"/>
    <w:rsid w:val="00F071D1"/>
    <w:rsid w:val="00F07533"/>
    <w:rsid w:val="00F10629"/>
    <w:rsid w:val="00F15FA5"/>
    <w:rsid w:val="00F209B7"/>
    <w:rsid w:val="00F20F5C"/>
    <w:rsid w:val="00F2376F"/>
    <w:rsid w:val="00F243D8"/>
    <w:rsid w:val="00F30828"/>
    <w:rsid w:val="00F313D6"/>
    <w:rsid w:val="00F33D20"/>
    <w:rsid w:val="00F40F0C"/>
    <w:rsid w:val="00F4766C"/>
    <w:rsid w:val="00F5060E"/>
    <w:rsid w:val="00F507D1"/>
    <w:rsid w:val="00F519CE"/>
    <w:rsid w:val="00F51ADA"/>
    <w:rsid w:val="00F5281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4D"/>
    <w:rsid w:val="00F856CA"/>
    <w:rsid w:val="00F859D8"/>
    <w:rsid w:val="00F868F5"/>
    <w:rsid w:val="00F9056A"/>
    <w:rsid w:val="00F90B88"/>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locked/>
    <w:rsid w:val="001956F7"/>
    <w:rPr>
      <w:rFonts w:ascii="Times New Roman" w:hAnsi="Times New Roman"/>
    </w:rPr>
  </w:style>
  <w:style w:type="character" w:customStyle="1" w:styleId="EXChar">
    <w:name w:val="EX Char"/>
    <w:link w:val="EX"/>
    <w:qFormat/>
    <w:locked/>
    <w:rsid w:val="00C72DB6"/>
    <w:rPr>
      <w:rFonts w:ascii="Times New Roman" w:hAnsi="Times New Roman"/>
      <w:lang w:eastAsia="ja-JP"/>
    </w:rPr>
  </w:style>
  <w:style w:type="character" w:customStyle="1" w:styleId="TACChar">
    <w:name w:val="TAC Char"/>
    <w:link w:val="TAC"/>
    <w:qFormat/>
    <w:locked/>
    <w:rsid w:val="005A365C"/>
    <w:rPr>
      <w:rFonts w:ascii="Arial" w:hAnsi="Arial"/>
      <w:sz w:val="18"/>
      <w:lang w:val="x-none" w:eastAsia="x-none"/>
    </w:rPr>
  </w:style>
  <w:style w:type="paragraph" w:styleId="Revision">
    <w:name w:val="Revision"/>
    <w:hidden/>
    <w:uiPriority w:val="99"/>
    <w:semiHidden/>
    <w:qFormat/>
    <w:rsid w:val="005A365C"/>
    <w:rPr>
      <w:rFonts w:ascii="Times New Roman" w:eastAsia="Batang" w:hAnsi="Times New Roman"/>
      <w:lang w:eastAsia="en-US"/>
    </w:rPr>
  </w:style>
  <w:style w:type="paragraph" w:customStyle="1" w:styleId="Revision1">
    <w:name w:val="Revision1"/>
    <w:hidden/>
    <w:uiPriority w:val="99"/>
    <w:semiHidden/>
    <w:qFormat/>
    <w:rsid w:val="005A365C"/>
    <w:pPr>
      <w:spacing w:after="160" w:line="259" w:lineRule="auto"/>
    </w:pPr>
    <w:rPr>
      <w:rFonts w:ascii="Times New Roman" w:eastAsia="MS Mincho" w:hAnsi="Times New Roman"/>
      <w:lang w:eastAsia="en-US"/>
    </w:rPr>
  </w:style>
  <w:style w:type="paragraph" w:customStyle="1" w:styleId="B9">
    <w:name w:val="B9"/>
    <w:basedOn w:val="B8"/>
    <w:qFormat/>
    <w:rsid w:val="005A365C"/>
    <w:pPr>
      <w:spacing w:after="180"/>
      <w:ind w:left="2836"/>
      <w:jc w:val="left"/>
    </w:pPr>
    <w:rPr>
      <w:lang w:val="en-US"/>
    </w:rPr>
  </w:style>
  <w:style w:type="paragraph" w:customStyle="1" w:styleId="B10">
    <w:name w:val="B10"/>
    <w:basedOn w:val="B5"/>
    <w:link w:val="B10Char"/>
    <w:qFormat/>
    <w:rsid w:val="005A365C"/>
    <w:pPr>
      <w:spacing w:after="180"/>
      <w:ind w:left="3119"/>
      <w:jc w:val="left"/>
    </w:pPr>
  </w:style>
  <w:style w:type="character" w:customStyle="1" w:styleId="B10Char">
    <w:name w:val="B10 Char"/>
    <w:basedOn w:val="B5Char"/>
    <w:link w:val="B10"/>
    <w:rsid w:val="005A365C"/>
    <w:rPr>
      <w:rFonts w:ascii="Times New Roman" w:hAnsi="Times New Roman"/>
      <w:lang w:eastAsia="ja-JP"/>
    </w:rPr>
  </w:style>
  <w:style w:type="character" w:customStyle="1" w:styleId="B3Char">
    <w:name w:val="B3 Char"/>
    <w:rsid w:val="005A365C"/>
    <w:rPr>
      <w:rFonts w:ascii="Times New Roman" w:hAnsi="Times New Roman"/>
      <w:lang w:val="en-GB" w:eastAsia="en-US"/>
    </w:rPr>
  </w:style>
  <w:style w:type="paragraph" w:styleId="NormalWeb">
    <w:name w:val="Normal (Web)"/>
    <w:basedOn w:val="Normal"/>
    <w:unhideWhenUsed/>
    <w:qFormat/>
    <w:rsid w:val="005A365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A365C"/>
  </w:style>
  <w:style w:type="character" w:customStyle="1" w:styleId="CharChar3">
    <w:name w:val="Char Char3"/>
    <w:rsid w:val="005A365C"/>
    <w:rPr>
      <w:rFonts w:ascii="Courier New" w:hAnsi="Courier New"/>
      <w:lang w:val="nb-NO"/>
    </w:rPr>
  </w:style>
  <w:style w:type="character" w:customStyle="1" w:styleId="fontstyle01">
    <w:name w:val="fontstyle01"/>
    <w:basedOn w:val="DefaultParagraphFont"/>
    <w:rsid w:val="005A365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A365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5A365C"/>
    <w:rPr>
      <w:rFonts w:ascii="Arial" w:eastAsia="MS Mincho" w:hAnsi="Arial"/>
      <w:sz w:val="24"/>
      <w:szCs w:val="24"/>
      <w:lang w:eastAsia="en-US"/>
    </w:rPr>
  </w:style>
  <w:style w:type="character" w:customStyle="1" w:styleId="TALChar">
    <w:name w:val="TAL Char"/>
    <w:qFormat/>
    <w:locked/>
    <w:rsid w:val="005A365C"/>
    <w:rPr>
      <w:rFonts w:ascii="Arial" w:hAnsi="Arial"/>
      <w:sz w:val="18"/>
      <w:lang w:val="en-GB" w:eastAsia="en-US"/>
    </w:rPr>
  </w:style>
  <w:style w:type="character" w:customStyle="1" w:styleId="B1Zchn">
    <w:name w:val="B1 Zchn"/>
    <w:qFormat/>
    <w:rsid w:val="0040307C"/>
    <w:rPr>
      <w:rFonts w:ascii="Times New Roman" w:eastAsia="Times New Roman" w:hAnsi="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356145">
      <w:bodyDiv w:val="1"/>
      <w:marLeft w:val="0"/>
      <w:marRight w:val="0"/>
      <w:marTop w:val="0"/>
      <w:marBottom w:val="0"/>
      <w:divBdr>
        <w:top w:val="none" w:sz="0" w:space="0" w:color="auto"/>
        <w:left w:val="none" w:sz="0" w:space="0" w:color="auto"/>
        <w:bottom w:val="none" w:sz="0" w:space="0" w:color="auto"/>
        <w:right w:val="none" w:sz="0" w:space="0" w:color="auto"/>
      </w:divBdr>
    </w:div>
    <w:div w:id="744381574">
      <w:bodyDiv w:val="1"/>
      <w:marLeft w:val="0"/>
      <w:marRight w:val="0"/>
      <w:marTop w:val="0"/>
      <w:marBottom w:val="0"/>
      <w:divBdr>
        <w:top w:val="none" w:sz="0" w:space="0" w:color="auto"/>
        <w:left w:val="none" w:sz="0" w:space="0" w:color="auto"/>
        <w:bottom w:val="none" w:sz="0" w:space="0" w:color="auto"/>
        <w:right w:val="none" w:sz="0" w:space="0" w:color="auto"/>
      </w:divBdr>
    </w:div>
    <w:div w:id="1180512909">
      <w:bodyDiv w:val="1"/>
      <w:marLeft w:val="0"/>
      <w:marRight w:val="0"/>
      <w:marTop w:val="0"/>
      <w:marBottom w:val="0"/>
      <w:divBdr>
        <w:top w:val="none" w:sz="0" w:space="0" w:color="auto"/>
        <w:left w:val="none" w:sz="0" w:space="0" w:color="auto"/>
        <w:bottom w:val="none" w:sz="0" w:space="0" w:color="auto"/>
        <w:right w:val="none" w:sz="0" w:space="0" w:color="auto"/>
      </w:divBdr>
    </w:div>
    <w:div w:id="1261253754">
      <w:bodyDiv w:val="1"/>
      <w:marLeft w:val="0"/>
      <w:marRight w:val="0"/>
      <w:marTop w:val="0"/>
      <w:marBottom w:val="0"/>
      <w:divBdr>
        <w:top w:val="none" w:sz="0" w:space="0" w:color="auto"/>
        <w:left w:val="none" w:sz="0" w:space="0" w:color="auto"/>
        <w:bottom w:val="none" w:sz="0" w:space="0" w:color="auto"/>
        <w:right w:val="none" w:sz="0" w:space="0" w:color="auto"/>
      </w:divBdr>
      <w:divsChild>
        <w:div w:id="1221405814">
          <w:marLeft w:val="0"/>
          <w:marRight w:val="0"/>
          <w:marTop w:val="0"/>
          <w:marBottom w:val="0"/>
          <w:divBdr>
            <w:top w:val="none" w:sz="0" w:space="0" w:color="auto"/>
            <w:left w:val="none" w:sz="0" w:space="0" w:color="auto"/>
            <w:bottom w:val="none" w:sz="0" w:space="0" w:color="auto"/>
            <w:right w:val="none" w:sz="0" w:space="0" w:color="auto"/>
          </w:divBdr>
        </w:div>
      </w:divsChild>
    </w:div>
    <w:div w:id="1676685702">
      <w:bodyDiv w:val="1"/>
      <w:marLeft w:val="0"/>
      <w:marRight w:val="0"/>
      <w:marTop w:val="0"/>
      <w:marBottom w:val="0"/>
      <w:divBdr>
        <w:top w:val="none" w:sz="0" w:space="0" w:color="auto"/>
        <w:left w:val="none" w:sz="0" w:space="0" w:color="auto"/>
        <w:bottom w:val="none" w:sz="0" w:space="0" w:color="auto"/>
        <w:right w:val="none" w:sz="0" w:space="0" w:color="auto"/>
      </w:divBdr>
      <w:divsChild>
        <w:div w:id="1301032502">
          <w:marLeft w:val="0"/>
          <w:marRight w:val="0"/>
          <w:marTop w:val="0"/>
          <w:marBottom w:val="0"/>
          <w:divBdr>
            <w:top w:val="none" w:sz="0" w:space="0" w:color="auto"/>
            <w:left w:val="none" w:sz="0" w:space="0" w:color="auto"/>
            <w:bottom w:val="none" w:sz="0" w:space="0" w:color="auto"/>
            <w:right w:val="none" w:sz="0" w:space="0" w:color="auto"/>
          </w:divBdr>
        </w:div>
      </w:divsChild>
    </w:div>
    <w:div w:id="205588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schemas.openxmlformats.org/package/2006/metadata/core-properties"/>
    <ds:schemaRef ds:uri="http://purl.org/dc/elements/1.1/"/>
    <ds:schemaRef ds:uri="9b239327-9e80-40e4-b1b7-4394fed77a33"/>
    <ds:schemaRef ds:uri="2f282d3b-eb4a-4b09-b61f-b9593442e286"/>
    <ds:schemaRef ds:uri="http://purl.org/dc/dcmitype/"/>
    <ds:schemaRef ds:uri="http://www.w3.org/XML/1998/namespace"/>
    <ds:schemaRef ds:uri="http://schemas.microsoft.com/office/infopath/2007/PartnerControls"/>
    <ds:schemaRef ds:uri="http://schemas.microsoft.com/office/2006/metadata/properties"/>
    <ds:schemaRef ds:uri="d8762117-8292-4133-b1c7-eab5c6487cfd"/>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10</Pages>
  <Words>2982</Words>
  <Characters>17000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8</cp:revision>
  <cp:lastPrinted>2008-01-31T07:09:00Z</cp:lastPrinted>
  <dcterms:created xsi:type="dcterms:W3CDTF">2022-09-29T19:45:00Z</dcterms:created>
  <dcterms:modified xsi:type="dcterms:W3CDTF">2022-09-29T19:56:00Z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